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rsidR="000B0C9E" w:rsidRDefault="009665FC" w:rsidP="000B0C9E">
      <w:pPr>
        <w:pStyle w:val="CRCoverPage"/>
        <w:tabs>
          <w:tab w:val="end" w:pos="481.95pt"/>
        </w:tabs>
        <w:spacing w:after="0pt"/>
        <w:rPr>
          <w:b/>
          <w:i/>
          <w:noProof/>
          <w:sz w:val="28"/>
        </w:rPr>
      </w:pPr>
      <w:r>
        <w:rPr>
          <w:rFonts w:cs="Arial"/>
          <w:b/>
          <w:bCs/>
          <w:sz w:val="24"/>
          <w:szCs w:val="24"/>
        </w:rPr>
        <w:t>3GPP TSG-RAN5 Meeting #</w:t>
      </w:r>
      <w:r w:rsidR="003135F8">
        <w:rPr>
          <w:rFonts w:cs="Arial"/>
          <w:b/>
          <w:bCs/>
          <w:sz w:val="24"/>
          <w:szCs w:val="24"/>
        </w:rPr>
        <w:t>9</w:t>
      </w:r>
      <w:r w:rsidR="001C7F63">
        <w:rPr>
          <w:rFonts w:cs="Arial"/>
          <w:b/>
          <w:bCs/>
          <w:sz w:val="24"/>
          <w:szCs w:val="24"/>
        </w:rPr>
        <w:t>5</w:t>
      </w:r>
      <w:r w:rsidR="000B0C9E">
        <w:rPr>
          <w:rFonts w:cs="Arial"/>
          <w:b/>
          <w:bCs/>
          <w:sz w:val="24"/>
          <w:szCs w:val="24"/>
        </w:rPr>
        <w:t>-e</w:t>
      </w:r>
      <w:r w:rsidR="000B0C9E">
        <w:rPr>
          <w:b/>
          <w:i/>
          <w:noProof/>
          <w:sz w:val="28"/>
        </w:rPr>
        <w:tab/>
      </w:r>
      <w:r w:rsidR="000B0C9E">
        <w:rPr>
          <w:b/>
          <w:i/>
          <w:noProof/>
          <w:sz w:val="28"/>
        </w:rPr>
        <w:fldChar w:fldCharType="begin"/>
      </w:r>
      <w:r w:rsidR="000B0C9E">
        <w:rPr>
          <w:b/>
          <w:i/>
          <w:noProof/>
          <w:sz w:val="28"/>
        </w:rPr>
        <w:instrText xml:space="preserve"> DOCPROPERTY  Tdoc#  \* MERGEFORMAT </w:instrText>
      </w:r>
      <w:r w:rsidR="000B0C9E">
        <w:rPr>
          <w:b/>
          <w:i/>
          <w:noProof/>
          <w:sz w:val="28"/>
        </w:rPr>
        <w:fldChar w:fldCharType="separate"/>
      </w:r>
      <w:r w:rsidR="000B0C9E">
        <w:rPr>
          <w:b/>
          <w:i/>
          <w:noProof/>
          <w:sz w:val="28"/>
        </w:rPr>
        <w:t>R5-2</w:t>
      </w:r>
      <w:r w:rsidR="003135F8">
        <w:rPr>
          <w:b/>
          <w:i/>
          <w:noProof/>
          <w:sz w:val="28"/>
        </w:rPr>
        <w:t>2</w:t>
      </w:r>
      <w:r w:rsidR="00500263">
        <w:rPr>
          <w:b/>
          <w:i/>
          <w:noProof/>
          <w:sz w:val="28"/>
        </w:rPr>
        <w:t>3212</w:t>
      </w:r>
      <w:r w:rsidR="000B0C9E">
        <w:rPr>
          <w:b/>
          <w:i/>
          <w:noProof/>
          <w:sz w:val="28"/>
        </w:rPr>
        <w:fldChar w:fldCharType="end"/>
      </w:r>
    </w:p>
    <w:p w:rsidR="001E41F3" w:rsidRDefault="000B0C9E" w:rsidP="000B0C9E">
      <w:pPr>
        <w:pStyle w:val="CRCoverPage"/>
        <w:outlineLvl w:val="0"/>
        <w:rPr>
          <w:b/>
          <w:noProof/>
          <w:sz w:val="24"/>
        </w:rPr>
      </w:pPr>
      <w:r>
        <w:rPr>
          <w:b/>
          <w:bCs/>
          <w:sz w:val="24"/>
          <w:szCs w:val="24"/>
        </w:rPr>
        <w:t xml:space="preserve">Electronic Meeting, </w:t>
      </w:r>
      <w:r w:rsidR="001C7F63">
        <w:rPr>
          <w:b/>
          <w:noProof/>
          <w:sz w:val="24"/>
        </w:rPr>
        <w:t>9</w:t>
      </w:r>
      <w:r w:rsidR="001C7F63" w:rsidRPr="00DA3542">
        <w:rPr>
          <w:b/>
          <w:noProof/>
          <w:sz w:val="24"/>
          <w:vertAlign w:val="superscript"/>
        </w:rPr>
        <w:t>th</w:t>
      </w:r>
      <w:r w:rsidR="001C7F63">
        <w:rPr>
          <w:b/>
          <w:noProof/>
          <w:sz w:val="24"/>
        </w:rPr>
        <w:t xml:space="preserve"> - 20</w:t>
      </w:r>
      <w:r w:rsidR="001C7F63" w:rsidRPr="00DA3542">
        <w:rPr>
          <w:b/>
          <w:noProof/>
          <w:sz w:val="24"/>
          <w:vertAlign w:val="superscript"/>
        </w:rPr>
        <w:t>th</w:t>
      </w:r>
      <w:r w:rsidR="001C7F63">
        <w:rPr>
          <w:b/>
          <w:noProof/>
          <w:sz w:val="24"/>
        </w:rPr>
        <w:t xml:space="preserve"> May </w:t>
      </w:r>
      <w:r w:rsidR="001C7F63" w:rsidRPr="00395776">
        <w:rPr>
          <w:b/>
          <w:noProof/>
          <w:sz w:val="24"/>
        </w:rPr>
        <w:t>202</w:t>
      </w:r>
      <w:r w:rsidR="001C7F63">
        <w:rPr>
          <w:b/>
          <w:noProof/>
          <w:sz w:val="24"/>
        </w:rPr>
        <w:t>2</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E815D7" w:rsidRPr="00FF6E17" w:rsidTr="00547111">
        <w:tc>
          <w:tcPr>
            <w:tcW w:w="482.05pt" w:type="dxa"/>
            <w:gridSpan w:val="9"/>
            <w:tcBorders>
              <w:top w:val="single" w:sz="4" w:space="0" w:color="auto"/>
              <w:start w:val="single" w:sz="4" w:space="0" w:color="auto"/>
              <w:end w:val="single" w:sz="4" w:space="0" w:color="auto"/>
            </w:tcBorders>
          </w:tcPr>
          <w:p w:rsidR="00E815D7" w:rsidRDefault="00E815D7" w:rsidP="00E815D7">
            <w:pPr>
              <w:pStyle w:val="CRCoverPage"/>
              <w:spacing w:after="0pt"/>
              <w:jc w:val="end"/>
              <w:rPr>
                <w:i/>
                <w:noProof/>
              </w:rPr>
            </w:pPr>
            <w:r>
              <w:rPr>
                <w:i/>
                <w:noProof/>
                <w:sz w:val="14"/>
              </w:rPr>
              <w:t>CR-Form-v12.2</w:t>
            </w:r>
          </w:p>
        </w:tc>
      </w:tr>
      <w:tr w:rsidR="001E41F3" w:rsidRPr="00FF6E17" w:rsidTr="00547111">
        <w:tc>
          <w:tcPr>
            <w:tcW w:w="482.05pt" w:type="dxa"/>
            <w:gridSpan w:val="9"/>
            <w:tcBorders>
              <w:start w:val="single" w:sz="4" w:space="0" w:color="auto"/>
              <w:end w:val="single" w:sz="4" w:space="0" w:color="auto"/>
            </w:tcBorders>
          </w:tcPr>
          <w:p w:rsidR="001E41F3" w:rsidRPr="00FF6E17" w:rsidRDefault="001E41F3">
            <w:pPr>
              <w:pStyle w:val="CRCoverPage"/>
              <w:spacing w:after="0pt"/>
              <w:jc w:val="center"/>
              <w:rPr>
                <w:noProof/>
              </w:rPr>
            </w:pPr>
            <w:r w:rsidRPr="00FF6E17">
              <w:rPr>
                <w:b/>
                <w:noProof/>
                <w:sz w:val="32"/>
              </w:rPr>
              <w:t>CHANGE REQUEST</w:t>
            </w:r>
          </w:p>
        </w:tc>
      </w:tr>
      <w:tr w:rsidR="001E41F3" w:rsidRPr="00FF6E17" w:rsidTr="00547111">
        <w:tc>
          <w:tcPr>
            <w:tcW w:w="482.05pt" w:type="dxa"/>
            <w:gridSpan w:val="9"/>
            <w:tcBorders>
              <w:start w:val="single" w:sz="4" w:space="0" w:color="auto"/>
              <w:end w:val="single" w:sz="4" w:space="0" w:color="auto"/>
            </w:tcBorders>
          </w:tcPr>
          <w:p w:rsidR="001E41F3" w:rsidRPr="00FF6E17" w:rsidRDefault="001E41F3">
            <w:pPr>
              <w:pStyle w:val="CRCoverPage"/>
              <w:spacing w:after="0pt"/>
              <w:rPr>
                <w:noProof/>
                <w:sz w:val="8"/>
                <w:szCs w:val="8"/>
              </w:rPr>
            </w:pPr>
          </w:p>
        </w:tc>
      </w:tr>
      <w:tr w:rsidR="005E5E58" w:rsidRPr="00FF6E17" w:rsidTr="00547111">
        <w:tc>
          <w:tcPr>
            <w:tcW w:w="7.10pt" w:type="dxa"/>
            <w:tcBorders>
              <w:start w:val="single" w:sz="4" w:space="0" w:color="auto"/>
            </w:tcBorders>
          </w:tcPr>
          <w:p w:rsidR="005E5E58" w:rsidRPr="00FF6E17" w:rsidRDefault="005E5E58" w:rsidP="005E5E58">
            <w:pPr>
              <w:pStyle w:val="CRCoverPage"/>
              <w:spacing w:after="0pt"/>
              <w:jc w:val="end"/>
              <w:rPr>
                <w:noProof/>
              </w:rPr>
            </w:pPr>
          </w:p>
        </w:tc>
        <w:tc>
          <w:tcPr>
            <w:tcW w:w="77.95pt" w:type="dxa"/>
            <w:shd w:val="pct30" w:color="FFFF00" w:fill="auto"/>
          </w:tcPr>
          <w:p w:rsidR="005E5E58" w:rsidRPr="00824A91" w:rsidRDefault="005E5E58" w:rsidP="005E5E58">
            <w:pPr>
              <w:pStyle w:val="CRCoverPage"/>
              <w:spacing w:after="0pt"/>
              <w:jc w:val="center"/>
              <w:rPr>
                <w:b/>
                <w:noProof/>
                <w:sz w:val="28"/>
              </w:rPr>
            </w:pPr>
            <w:r>
              <w:rPr>
                <w:b/>
                <w:noProof/>
                <w:sz w:val="28"/>
              </w:rPr>
              <w:t>38.508-2</w:t>
            </w:r>
          </w:p>
        </w:tc>
        <w:tc>
          <w:tcPr>
            <w:tcW w:w="35.45pt" w:type="dxa"/>
          </w:tcPr>
          <w:p w:rsidR="005E5E58" w:rsidRPr="00FF6E17" w:rsidRDefault="005E5E58" w:rsidP="005E5E58">
            <w:pPr>
              <w:pStyle w:val="CRCoverPage"/>
              <w:spacing w:after="0pt"/>
              <w:jc w:val="center"/>
              <w:rPr>
                <w:noProof/>
              </w:rPr>
            </w:pPr>
            <w:r w:rsidRPr="00FF6E17">
              <w:rPr>
                <w:b/>
                <w:noProof/>
                <w:sz w:val="28"/>
              </w:rPr>
              <w:t>CR</w:t>
            </w:r>
          </w:p>
        </w:tc>
        <w:tc>
          <w:tcPr>
            <w:tcW w:w="63.80pt" w:type="dxa"/>
            <w:shd w:val="pct30" w:color="FFFF00" w:fill="auto"/>
          </w:tcPr>
          <w:p w:rsidR="005E5E58" w:rsidRPr="00FF6E17" w:rsidRDefault="00500263" w:rsidP="005E5E58">
            <w:pPr>
              <w:pStyle w:val="CRCoverPage"/>
              <w:spacing w:after="0pt"/>
              <w:jc w:val="center"/>
              <w:rPr>
                <w:noProof/>
              </w:rPr>
            </w:pPr>
            <w:r>
              <w:rPr>
                <w:b/>
                <w:noProof/>
                <w:sz w:val="28"/>
              </w:rPr>
              <w:t>0343</w:t>
            </w:r>
          </w:p>
        </w:tc>
        <w:tc>
          <w:tcPr>
            <w:tcW w:w="35.45pt" w:type="dxa"/>
          </w:tcPr>
          <w:p w:rsidR="005E5E58" w:rsidRPr="00FF6E17" w:rsidRDefault="005E5E58" w:rsidP="005E5E58">
            <w:pPr>
              <w:pStyle w:val="CRCoverPage"/>
              <w:tabs>
                <w:tab w:val="end" w:pos="31.25pt"/>
              </w:tabs>
              <w:spacing w:after="0pt"/>
              <w:jc w:val="center"/>
              <w:rPr>
                <w:noProof/>
              </w:rPr>
            </w:pPr>
            <w:r w:rsidRPr="00FF6E17">
              <w:rPr>
                <w:b/>
                <w:bCs/>
                <w:noProof/>
                <w:sz w:val="28"/>
              </w:rPr>
              <w:t>rev</w:t>
            </w:r>
          </w:p>
        </w:tc>
        <w:tc>
          <w:tcPr>
            <w:tcW w:w="49.60pt" w:type="dxa"/>
            <w:shd w:val="pct30" w:color="FFFF00" w:fill="auto"/>
          </w:tcPr>
          <w:p w:rsidR="005E5E58" w:rsidRPr="00FF6E17" w:rsidRDefault="00C107B4" w:rsidP="005E5E58">
            <w:pPr>
              <w:pStyle w:val="CRCoverPage"/>
              <w:spacing w:after="0pt"/>
              <w:jc w:val="center"/>
              <w:rPr>
                <w:b/>
                <w:noProof/>
                <w:sz w:val="28"/>
              </w:rPr>
            </w:pPr>
            <w:r>
              <w:fldChar w:fldCharType="begin"/>
            </w:r>
            <w:r>
              <w:instrText xml:space="preserve"> DOCPROPERTY  Revision  \* MERGEFORMAT </w:instrText>
            </w:r>
            <w:r>
              <w:fldChar w:fldCharType="end"/>
            </w:r>
          </w:p>
        </w:tc>
        <w:tc>
          <w:tcPr>
            <w:tcW w:w="120.50pt" w:type="dxa"/>
          </w:tcPr>
          <w:p w:rsidR="005E5E58" w:rsidRPr="00FF6E17" w:rsidRDefault="005E5E58" w:rsidP="005E5E58">
            <w:pPr>
              <w:pStyle w:val="CRCoverPage"/>
              <w:tabs>
                <w:tab w:val="end" w:pos="91.25pt"/>
              </w:tabs>
              <w:spacing w:after="0pt"/>
              <w:jc w:val="center"/>
              <w:rPr>
                <w:noProof/>
              </w:rPr>
            </w:pPr>
            <w:r w:rsidRPr="00FF6E17">
              <w:rPr>
                <w:b/>
                <w:noProof/>
                <w:sz w:val="28"/>
                <w:szCs w:val="28"/>
              </w:rPr>
              <w:t>Current version:</w:t>
            </w:r>
          </w:p>
        </w:tc>
        <w:tc>
          <w:tcPr>
            <w:tcW w:w="85.05pt" w:type="dxa"/>
            <w:shd w:val="pct30" w:color="FFFF00" w:fill="auto"/>
          </w:tcPr>
          <w:p w:rsidR="005E5E58" w:rsidRPr="00824A91" w:rsidRDefault="005E5E58" w:rsidP="001C7F63">
            <w:pPr>
              <w:pStyle w:val="CRCoverPage"/>
              <w:spacing w:after="0pt"/>
              <w:jc w:val="center"/>
              <w:rPr>
                <w:b/>
                <w:noProof/>
                <w:sz w:val="28"/>
              </w:rPr>
            </w:pPr>
            <w:r>
              <w:rPr>
                <w:b/>
                <w:noProof/>
                <w:sz w:val="28"/>
              </w:rPr>
              <w:t>1</w:t>
            </w:r>
            <w:r w:rsidR="003135F8">
              <w:rPr>
                <w:b/>
                <w:noProof/>
                <w:sz w:val="28"/>
              </w:rPr>
              <w:t>7</w:t>
            </w:r>
            <w:r>
              <w:rPr>
                <w:b/>
                <w:noProof/>
                <w:sz w:val="28"/>
              </w:rPr>
              <w:t>.</w:t>
            </w:r>
            <w:r w:rsidR="001C7F63">
              <w:rPr>
                <w:b/>
                <w:noProof/>
                <w:sz w:val="28"/>
              </w:rPr>
              <w:t>4</w:t>
            </w:r>
            <w:r w:rsidRPr="00824A91">
              <w:rPr>
                <w:b/>
                <w:noProof/>
                <w:sz w:val="28"/>
              </w:rPr>
              <w:t>.0</w:t>
            </w:r>
          </w:p>
        </w:tc>
        <w:tc>
          <w:tcPr>
            <w:tcW w:w="7.15pt" w:type="dxa"/>
            <w:tcBorders>
              <w:end w:val="single" w:sz="4" w:space="0" w:color="auto"/>
            </w:tcBorders>
          </w:tcPr>
          <w:p w:rsidR="005E5E58" w:rsidRPr="00FF6E17" w:rsidRDefault="005E5E58" w:rsidP="005E5E58">
            <w:pPr>
              <w:pStyle w:val="CRCoverPage"/>
              <w:spacing w:after="0pt"/>
              <w:rPr>
                <w:noProof/>
              </w:rPr>
            </w:pPr>
          </w:p>
        </w:tc>
      </w:tr>
      <w:tr w:rsidR="005E5E58" w:rsidRPr="00FF6E17" w:rsidTr="00547111">
        <w:tc>
          <w:tcPr>
            <w:tcW w:w="482.05pt" w:type="dxa"/>
            <w:gridSpan w:val="9"/>
            <w:tcBorders>
              <w:start w:val="single" w:sz="4" w:space="0" w:color="auto"/>
              <w:end w:val="single" w:sz="4" w:space="0" w:color="auto"/>
            </w:tcBorders>
          </w:tcPr>
          <w:p w:rsidR="005E5E58" w:rsidRPr="00FF6E17" w:rsidRDefault="005E5E58" w:rsidP="005E5E58">
            <w:pPr>
              <w:pStyle w:val="CRCoverPage"/>
              <w:spacing w:after="0pt"/>
              <w:rPr>
                <w:noProof/>
              </w:rPr>
            </w:pPr>
          </w:p>
        </w:tc>
      </w:tr>
      <w:tr w:rsidR="005E5E58" w:rsidRPr="00FF6E17" w:rsidTr="00547111">
        <w:tc>
          <w:tcPr>
            <w:tcW w:w="482.05pt" w:type="dxa"/>
            <w:gridSpan w:val="9"/>
            <w:tcBorders>
              <w:top w:val="single" w:sz="4" w:space="0" w:color="auto"/>
            </w:tcBorders>
          </w:tcPr>
          <w:p w:rsidR="005E5E58" w:rsidRPr="00FF6E17" w:rsidRDefault="005E5E58" w:rsidP="005E5E58">
            <w:pPr>
              <w:pStyle w:val="CRCoverPage"/>
              <w:spacing w:after="0pt"/>
              <w:jc w:val="center"/>
              <w:rPr>
                <w:rFonts w:cs="Arial"/>
                <w:i/>
                <w:noProof/>
              </w:rPr>
            </w:pPr>
            <w:r w:rsidRPr="00FF6E17">
              <w:rPr>
                <w:rFonts w:cs="Arial"/>
                <w:i/>
                <w:noProof/>
              </w:rPr>
              <w:t xml:space="preserve">For </w:t>
            </w:r>
            <w:hyperlink r:id="rId9" w:anchor="_blank" w:history="1">
              <w:r w:rsidRPr="00FF6E17">
                <w:rPr>
                  <w:rStyle w:val="Hyperlink"/>
                  <w:rFonts w:cs="Arial"/>
                  <w:b/>
                  <w:i/>
                  <w:noProof/>
                  <w:color w:val="FF0000"/>
                </w:rPr>
                <w:t>HE</w:t>
              </w:r>
              <w:bookmarkStart w:id="0" w:name="_Hlt497126619"/>
              <w:r w:rsidRPr="00FF6E17">
                <w:rPr>
                  <w:rStyle w:val="Hyperlink"/>
                  <w:rFonts w:cs="Arial"/>
                  <w:b/>
                  <w:i/>
                  <w:noProof/>
                  <w:color w:val="FF0000"/>
                </w:rPr>
                <w:t>L</w:t>
              </w:r>
              <w:bookmarkEnd w:id="0"/>
              <w:r w:rsidRPr="00FF6E17">
                <w:rPr>
                  <w:rStyle w:val="Hyperlink"/>
                  <w:rFonts w:cs="Arial"/>
                  <w:b/>
                  <w:i/>
                  <w:noProof/>
                  <w:color w:val="FF0000"/>
                </w:rPr>
                <w:t>P</w:t>
              </w:r>
            </w:hyperlink>
            <w:r w:rsidRPr="00FF6E17">
              <w:rPr>
                <w:rFonts w:cs="Arial"/>
                <w:b/>
                <w:i/>
                <w:noProof/>
                <w:color w:val="FF0000"/>
              </w:rPr>
              <w:t xml:space="preserve"> </w:t>
            </w:r>
            <w:r w:rsidRPr="00FF6E17">
              <w:rPr>
                <w:rFonts w:cs="Arial"/>
                <w:i/>
                <w:noProof/>
              </w:rPr>
              <w:t xml:space="preserve">on using this form: comprehensive instructions can be found at </w:t>
            </w:r>
            <w:r w:rsidRPr="00FF6E17">
              <w:rPr>
                <w:rFonts w:cs="Arial"/>
                <w:i/>
                <w:noProof/>
              </w:rPr>
              <w:br/>
            </w:r>
            <w:hyperlink r:id="rId10" w:history="1">
              <w:r w:rsidRPr="00FF6E17">
                <w:rPr>
                  <w:rStyle w:val="Hyperlink"/>
                  <w:rFonts w:cs="Arial"/>
                  <w:i/>
                  <w:noProof/>
                </w:rPr>
                <w:t>http://www.3gpp.org/Change-Requests</w:t>
              </w:r>
            </w:hyperlink>
            <w:r w:rsidRPr="00FF6E17">
              <w:rPr>
                <w:rFonts w:cs="Arial"/>
                <w:i/>
                <w:noProof/>
              </w:rPr>
              <w:t>.</w:t>
            </w:r>
          </w:p>
        </w:tc>
      </w:tr>
      <w:tr w:rsidR="005E5E58" w:rsidRPr="00FF6E17" w:rsidTr="00547111">
        <w:tc>
          <w:tcPr>
            <w:tcW w:w="482.05pt" w:type="dxa"/>
            <w:gridSpan w:val="9"/>
          </w:tcPr>
          <w:p w:rsidR="005E5E58" w:rsidRPr="00FF6E17" w:rsidRDefault="005E5E58" w:rsidP="005E5E58">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RPr="00FF6E17" w:rsidTr="00A7671C">
        <w:tc>
          <w:tcPr>
            <w:tcW w:w="141.75pt" w:type="dxa"/>
          </w:tcPr>
          <w:p w:rsidR="00F25D98" w:rsidRPr="00FF6E17" w:rsidRDefault="00F25D98" w:rsidP="001E41F3">
            <w:pPr>
              <w:pStyle w:val="CRCoverPage"/>
              <w:tabs>
                <w:tab w:val="end" w:pos="137.55pt"/>
              </w:tabs>
              <w:spacing w:after="0pt"/>
              <w:rPr>
                <w:b/>
                <w:i/>
                <w:noProof/>
              </w:rPr>
            </w:pPr>
            <w:r w:rsidRPr="00FF6E17">
              <w:rPr>
                <w:b/>
                <w:i/>
                <w:noProof/>
              </w:rPr>
              <w:t>Proposed change</w:t>
            </w:r>
            <w:r w:rsidR="00A7671C" w:rsidRPr="00FF6E17">
              <w:rPr>
                <w:b/>
                <w:i/>
                <w:noProof/>
              </w:rPr>
              <w:t xml:space="preserve"> </w:t>
            </w:r>
            <w:r w:rsidRPr="00FF6E17">
              <w:rPr>
                <w:b/>
                <w:i/>
                <w:noProof/>
              </w:rPr>
              <w:t>affects:</w:t>
            </w:r>
          </w:p>
        </w:tc>
        <w:tc>
          <w:tcPr>
            <w:tcW w:w="70.90pt" w:type="dxa"/>
          </w:tcPr>
          <w:p w:rsidR="00F25D98" w:rsidRPr="00FF6E17" w:rsidRDefault="00F25D98" w:rsidP="001E41F3">
            <w:pPr>
              <w:pStyle w:val="CRCoverPage"/>
              <w:spacing w:after="0pt"/>
              <w:jc w:val="end"/>
              <w:rPr>
                <w:noProof/>
              </w:rPr>
            </w:pPr>
            <w:r w:rsidRPr="00FF6E17">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Pr="00FF6E17" w:rsidRDefault="00F25D98" w:rsidP="001E41F3">
            <w:pPr>
              <w:pStyle w:val="CRCoverPage"/>
              <w:spacing w:after="0pt"/>
              <w:jc w:val="center"/>
              <w:rPr>
                <w:b/>
                <w:caps/>
                <w:noProof/>
              </w:rPr>
            </w:pPr>
          </w:p>
        </w:tc>
        <w:tc>
          <w:tcPr>
            <w:tcW w:w="35.45pt" w:type="dxa"/>
            <w:tcBorders>
              <w:start w:val="single" w:sz="4" w:space="0" w:color="auto"/>
            </w:tcBorders>
          </w:tcPr>
          <w:p w:rsidR="00F25D98" w:rsidRPr="00FF6E17" w:rsidRDefault="00F25D98" w:rsidP="001E41F3">
            <w:pPr>
              <w:pStyle w:val="CRCoverPage"/>
              <w:spacing w:after="0pt"/>
              <w:jc w:val="end"/>
              <w:rPr>
                <w:noProof/>
                <w:u w:val="single"/>
              </w:rPr>
            </w:pPr>
            <w:r w:rsidRPr="00FF6E17">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Pr="00FF6E17" w:rsidRDefault="00F25D98" w:rsidP="001E41F3">
            <w:pPr>
              <w:pStyle w:val="CRCoverPage"/>
              <w:spacing w:after="0pt"/>
              <w:jc w:val="center"/>
              <w:rPr>
                <w:b/>
                <w:caps/>
                <w:noProof/>
              </w:rPr>
            </w:pPr>
          </w:p>
        </w:tc>
        <w:tc>
          <w:tcPr>
            <w:tcW w:w="106.30pt" w:type="dxa"/>
          </w:tcPr>
          <w:p w:rsidR="00F25D98" w:rsidRPr="00FF6E17" w:rsidRDefault="00F25D98" w:rsidP="001E41F3">
            <w:pPr>
              <w:pStyle w:val="CRCoverPage"/>
              <w:spacing w:after="0pt"/>
              <w:jc w:val="end"/>
              <w:rPr>
                <w:noProof/>
                <w:u w:val="single"/>
              </w:rPr>
            </w:pPr>
            <w:r w:rsidRPr="00FF6E17">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Pr="00FF6E17" w:rsidRDefault="00F25D98" w:rsidP="001E41F3">
            <w:pPr>
              <w:pStyle w:val="CRCoverPage"/>
              <w:spacing w:after="0pt"/>
              <w:jc w:val="center"/>
              <w:rPr>
                <w:b/>
                <w:caps/>
                <w:noProof/>
              </w:rPr>
            </w:pPr>
          </w:p>
        </w:tc>
        <w:tc>
          <w:tcPr>
            <w:tcW w:w="70.90pt" w:type="dxa"/>
            <w:tcBorders>
              <w:start w:val="nil"/>
            </w:tcBorders>
          </w:tcPr>
          <w:p w:rsidR="00F25D98" w:rsidRPr="00FF6E17" w:rsidRDefault="00F25D98" w:rsidP="001E41F3">
            <w:pPr>
              <w:pStyle w:val="CRCoverPage"/>
              <w:spacing w:after="0pt"/>
              <w:jc w:val="end"/>
              <w:rPr>
                <w:noProof/>
              </w:rPr>
            </w:pPr>
            <w:r w:rsidRPr="00FF6E17">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Pr="00FF6E17"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6E17" w:rsidTr="00547111">
        <w:tc>
          <w:tcPr>
            <w:tcW w:w="482pt" w:type="dxa"/>
            <w:gridSpan w:val="11"/>
          </w:tcPr>
          <w:p w:rsidR="001E41F3" w:rsidRPr="00FF6E17" w:rsidRDefault="001E41F3">
            <w:pPr>
              <w:pStyle w:val="CRCoverPage"/>
              <w:spacing w:after="0pt"/>
              <w:rPr>
                <w:noProof/>
                <w:sz w:val="8"/>
                <w:szCs w:val="8"/>
              </w:rPr>
            </w:pPr>
          </w:p>
        </w:tc>
      </w:tr>
      <w:tr w:rsidR="001E41F3" w:rsidRPr="00FF6E17" w:rsidTr="00547111">
        <w:tc>
          <w:tcPr>
            <w:tcW w:w="92.15pt" w:type="dxa"/>
            <w:tcBorders>
              <w:top w:val="single" w:sz="4" w:space="0" w:color="auto"/>
              <w:start w:val="single" w:sz="4" w:space="0" w:color="auto"/>
            </w:tcBorders>
          </w:tcPr>
          <w:p w:rsidR="001E41F3" w:rsidRPr="00FF6E17" w:rsidRDefault="001E41F3">
            <w:pPr>
              <w:pStyle w:val="CRCoverPage"/>
              <w:tabs>
                <w:tab w:val="end" w:pos="87.95pt"/>
              </w:tabs>
              <w:spacing w:after="0pt"/>
              <w:rPr>
                <w:b/>
                <w:i/>
                <w:noProof/>
              </w:rPr>
            </w:pPr>
            <w:r w:rsidRPr="00FF6E17">
              <w:rPr>
                <w:b/>
                <w:i/>
                <w:noProof/>
              </w:rPr>
              <w:t>Title:</w:t>
            </w:r>
            <w:r w:rsidRPr="00FF6E17">
              <w:rPr>
                <w:b/>
                <w:i/>
                <w:noProof/>
              </w:rPr>
              <w:tab/>
            </w:r>
          </w:p>
        </w:tc>
        <w:tc>
          <w:tcPr>
            <w:tcW w:w="389.85pt" w:type="dxa"/>
            <w:gridSpan w:val="10"/>
            <w:tcBorders>
              <w:top w:val="single" w:sz="4" w:space="0" w:color="auto"/>
              <w:end w:val="single" w:sz="4" w:space="0" w:color="auto"/>
            </w:tcBorders>
            <w:shd w:val="pct30" w:color="FFFF00" w:fill="auto"/>
          </w:tcPr>
          <w:p w:rsidR="001E41F3" w:rsidRPr="00FF6E17" w:rsidRDefault="00BF6977" w:rsidP="003135F8">
            <w:pPr>
              <w:pStyle w:val="CRCoverPage"/>
              <w:spacing w:after="0pt"/>
              <w:ind w:start="5pt"/>
              <w:rPr>
                <w:noProof/>
              </w:rPr>
            </w:pPr>
            <w:r w:rsidRPr="00BF6977">
              <w:t>Intr</w:t>
            </w:r>
            <w:r w:rsidR="00500263">
              <w:t>oduc</w:t>
            </w:r>
            <w:r w:rsidR="00E23D48">
              <w:t>tion of UE capabilities for additional</w:t>
            </w:r>
            <w:r w:rsidR="00500263">
              <w:t xml:space="preserve"> </w:t>
            </w:r>
            <w:r w:rsidRPr="00BF6977">
              <w:t>Rel-1</w:t>
            </w:r>
            <w:r w:rsidR="003135F8">
              <w:t>7</w:t>
            </w:r>
            <w:r w:rsidRPr="00BF6977">
              <w:t xml:space="preserve"> </w:t>
            </w:r>
            <w:r w:rsidR="001C7F63">
              <w:t xml:space="preserve">NR CA and </w:t>
            </w:r>
            <w:r w:rsidRPr="00BF6977">
              <w:t>EN-DC configurations</w:t>
            </w:r>
          </w:p>
        </w:tc>
      </w:tr>
      <w:tr w:rsidR="001E41F3" w:rsidRPr="00FF6E17" w:rsidTr="00547111">
        <w:tc>
          <w:tcPr>
            <w:tcW w:w="92.15pt" w:type="dxa"/>
            <w:tcBorders>
              <w:start w:val="single" w:sz="4" w:space="0" w:color="auto"/>
            </w:tcBorders>
          </w:tcPr>
          <w:p w:rsidR="001E41F3" w:rsidRPr="00FF6E17" w:rsidRDefault="001E41F3">
            <w:pPr>
              <w:pStyle w:val="CRCoverPage"/>
              <w:spacing w:after="0pt"/>
              <w:rPr>
                <w:b/>
                <w:i/>
                <w:noProof/>
                <w:sz w:val="8"/>
                <w:szCs w:val="8"/>
              </w:rPr>
            </w:pPr>
          </w:p>
        </w:tc>
        <w:tc>
          <w:tcPr>
            <w:tcW w:w="389.85pt" w:type="dxa"/>
            <w:gridSpan w:val="10"/>
            <w:tcBorders>
              <w:end w:val="single" w:sz="4" w:space="0" w:color="auto"/>
            </w:tcBorders>
          </w:tcPr>
          <w:p w:rsidR="001E41F3" w:rsidRPr="00FF6E17" w:rsidRDefault="001E41F3">
            <w:pPr>
              <w:pStyle w:val="CRCoverPage"/>
              <w:spacing w:after="0pt"/>
              <w:rPr>
                <w:noProof/>
                <w:sz w:val="8"/>
                <w:szCs w:val="8"/>
              </w:rPr>
            </w:pPr>
          </w:p>
        </w:tc>
      </w:tr>
      <w:tr w:rsidR="001E41F3" w:rsidRPr="00FF6E17" w:rsidTr="00547111">
        <w:tc>
          <w:tcPr>
            <w:tcW w:w="92.15pt" w:type="dxa"/>
            <w:tcBorders>
              <w:start w:val="single" w:sz="4" w:space="0" w:color="auto"/>
            </w:tcBorders>
          </w:tcPr>
          <w:p w:rsidR="001E41F3" w:rsidRPr="00FF6E17" w:rsidRDefault="001E41F3">
            <w:pPr>
              <w:pStyle w:val="CRCoverPage"/>
              <w:tabs>
                <w:tab w:val="end" w:pos="87.95pt"/>
              </w:tabs>
              <w:spacing w:after="0pt"/>
              <w:rPr>
                <w:b/>
                <w:i/>
                <w:noProof/>
              </w:rPr>
            </w:pPr>
            <w:r w:rsidRPr="00FF6E17">
              <w:rPr>
                <w:b/>
                <w:i/>
                <w:noProof/>
              </w:rPr>
              <w:t>Source to WG:</w:t>
            </w:r>
          </w:p>
        </w:tc>
        <w:tc>
          <w:tcPr>
            <w:tcW w:w="389.85pt" w:type="dxa"/>
            <w:gridSpan w:val="10"/>
            <w:tcBorders>
              <w:end w:val="single" w:sz="4" w:space="0" w:color="auto"/>
            </w:tcBorders>
            <w:shd w:val="pct30" w:color="FFFF00" w:fill="auto"/>
          </w:tcPr>
          <w:p w:rsidR="001E41F3" w:rsidRPr="00FF6E17" w:rsidRDefault="003135F8" w:rsidP="001C7F63">
            <w:pPr>
              <w:pStyle w:val="CRCoverPage"/>
              <w:spacing w:after="0pt"/>
              <w:ind w:start="5pt"/>
              <w:rPr>
                <w:noProof/>
              </w:rPr>
            </w:pPr>
            <w:r>
              <w:rPr>
                <w:noProof/>
              </w:rPr>
              <w:t>Verizon</w:t>
            </w:r>
          </w:p>
        </w:tc>
      </w:tr>
      <w:tr w:rsidR="001E41F3" w:rsidRPr="00FF6E17" w:rsidTr="00547111">
        <w:tc>
          <w:tcPr>
            <w:tcW w:w="92.15pt" w:type="dxa"/>
            <w:tcBorders>
              <w:start w:val="single" w:sz="4" w:space="0" w:color="auto"/>
            </w:tcBorders>
          </w:tcPr>
          <w:p w:rsidR="001E41F3" w:rsidRPr="00FF6E17" w:rsidRDefault="001E41F3">
            <w:pPr>
              <w:pStyle w:val="CRCoverPage"/>
              <w:tabs>
                <w:tab w:val="end" w:pos="87.95pt"/>
              </w:tabs>
              <w:spacing w:after="0pt"/>
              <w:rPr>
                <w:b/>
                <w:i/>
                <w:noProof/>
              </w:rPr>
            </w:pPr>
            <w:r w:rsidRPr="00FF6E17">
              <w:rPr>
                <w:b/>
                <w:i/>
                <w:noProof/>
              </w:rPr>
              <w:t>Source to TSG:</w:t>
            </w:r>
          </w:p>
        </w:tc>
        <w:tc>
          <w:tcPr>
            <w:tcW w:w="389.85pt" w:type="dxa"/>
            <w:gridSpan w:val="10"/>
            <w:tcBorders>
              <w:end w:val="single" w:sz="4" w:space="0" w:color="auto"/>
            </w:tcBorders>
            <w:shd w:val="pct30" w:color="FFFF00" w:fill="auto"/>
          </w:tcPr>
          <w:p w:rsidR="001E41F3" w:rsidRPr="00FF6E17" w:rsidRDefault="008910C0" w:rsidP="00547111">
            <w:pPr>
              <w:pStyle w:val="CRCoverPage"/>
              <w:spacing w:after="0pt"/>
              <w:ind w:start="5pt"/>
              <w:rPr>
                <w:noProof/>
              </w:rPr>
            </w:pPr>
            <w:r w:rsidRPr="00FF6E17">
              <w:t>R5</w:t>
            </w:r>
            <w:r w:rsidR="00C107B4">
              <w:fldChar w:fldCharType="begin"/>
            </w:r>
            <w:r w:rsidR="00C107B4">
              <w:instrText xml:space="preserve"> DOCPROPERTY  SourceIfTsg  \* MERGEFORMAT </w:instrText>
            </w:r>
            <w:r w:rsidR="00C107B4">
              <w:fldChar w:fldCharType="end"/>
            </w:r>
          </w:p>
        </w:tc>
      </w:tr>
      <w:tr w:rsidR="001E41F3" w:rsidRPr="00FF6E17" w:rsidTr="00547111">
        <w:tc>
          <w:tcPr>
            <w:tcW w:w="92.15pt" w:type="dxa"/>
            <w:tcBorders>
              <w:start w:val="single" w:sz="4" w:space="0" w:color="auto"/>
            </w:tcBorders>
          </w:tcPr>
          <w:p w:rsidR="001E41F3" w:rsidRPr="00FF6E17" w:rsidRDefault="001E41F3">
            <w:pPr>
              <w:pStyle w:val="CRCoverPage"/>
              <w:spacing w:after="0pt"/>
              <w:rPr>
                <w:b/>
                <w:i/>
                <w:noProof/>
                <w:sz w:val="8"/>
                <w:szCs w:val="8"/>
              </w:rPr>
            </w:pPr>
          </w:p>
        </w:tc>
        <w:tc>
          <w:tcPr>
            <w:tcW w:w="389.85pt" w:type="dxa"/>
            <w:gridSpan w:val="10"/>
            <w:tcBorders>
              <w:end w:val="single" w:sz="4" w:space="0" w:color="auto"/>
            </w:tcBorders>
          </w:tcPr>
          <w:p w:rsidR="001E41F3" w:rsidRPr="00FF6E17" w:rsidRDefault="001E41F3">
            <w:pPr>
              <w:pStyle w:val="CRCoverPage"/>
              <w:spacing w:after="0pt"/>
              <w:rPr>
                <w:noProof/>
                <w:sz w:val="8"/>
                <w:szCs w:val="8"/>
              </w:rPr>
            </w:pPr>
          </w:p>
        </w:tc>
      </w:tr>
      <w:tr w:rsidR="001E41F3" w:rsidRPr="00FF6E17" w:rsidTr="00547111">
        <w:tc>
          <w:tcPr>
            <w:tcW w:w="92.15pt" w:type="dxa"/>
            <w:tcBorders>
              <w:start w:val="single" w:sz="4" w:space="0" w:color="auto"/>
            </w:tcBorders>
          </w:tcPr>
          <w:p w:rsidR="001E41F3" w:rsidRPr="00FF6E17" w:rsidRDefault="001E41F3">
            <w:pPr>
              <w:pStyle w:val="CRCoverPage"/>
              <w:tabs>
                <w:tab w:val="end" w:pos="87.95pt"/>
              </w:tabs>
              <w:spacing w:after="0pt"/>
              <w:rPr>
                <w:b/>
                <w:i/>
                <w:noProof/>
              </w:rPr>
            </w:pPr>
            <w:r w:rsidRPr="00FF6E17">
              <w:rPr>
                <w:b/>
                <w:i/>
                <w:noProof/>
              </w:rPr>
              <w:t>Work item code</w:t>
            </w:r>
            <w:r w:rsidR="0051580D" w:rsidRPr="00FF6E17">
              <w:rPr>
                <w:b/>
                <w:i/>
                <w:noProof/>
              </w:rPr>
              <w:t>:</w:t>
            </w:r>
          </w:p>
        </w:tc>
        <w:tc>
          <w:tcPr>
            <w:tcW w:w="184.30pt" w:type="dxa"/>
            <w:gridSpan w:val="5"/>
            <w:shd w:val="pct30" w:color="FFFF00" w:fill="auto"/>
          </w:tcPr>
          <w:p w:rsidR="001E41F3" w:rsidRPr="00FF6E17" w:rsidRDefault="003135F8" w:rsidP="005E5E58">
            <w:pPr>
              <w:pStyle w:val="CRCoverPage"/>
              <w:spacing w:after="0pt"/>
              <w:ind w:start="5pt"/>
              <w:rPr>
                <w:noProof/>
              </w:rPr>
            </w:pPr>
            <w:r w:rsidRPr="003135F8">
              <w:t>NR_CADC_NR_LTE_DC_R17-UEConTest</w:t>
            </w:r>
          </w:p>
        </w:tc>
        <w:tc>
          <w:tcPr>
            <w:tcW w:w="28.35pt" w:type="dxa"/>
            <w:tcBorders>
              <w:start w:val="nil"/>
            </w:tcBorders>
          </w:tcPr>
          <w:p w:rsidR="001E41F3" w:rsidRPr="00FF6E17" w:rsidRDefault="001E41F3">
            <w:pPr>
              <w:pStyle w:val="CRCoverPage"/>
              <w:spacing w:after="0pt"/>
              <w:ind w:end="5pt"/>
              <w:rPr>
                <w:noProof/>
              </w:rPr>
            </w:pPr>
          </w:p>
        </w:tc>
        <w:tc>
          <w:tcPr>
            <w:tcW w:w="70.85pt" w:type="dxa"/>
            <w:gridSpan w:val="3"/>
            <w:tcBorders>
              <w:start w:val="nil"/>
            </w:tcBorders>
          </w:tcPr>
          <w:p w:rsidR="001E41F3" w:rsidRPr="00FF6E17" w:rsidRDefault="001E41F3">
            <w:pPr>
              <w:pStyle w:val="CRCoverPage"/>
              <w:spacing w:after="0pt"/>
              <w:jc w:val="end"/>
              <w:rPr>
                <w:noProof/>
              </w:rPr>
            </w:pPr>
            <w:r w:rsidRPr="00FF6E17">
              <w:rPr>
                <w:b/>
                <w:i/>
                <w:noProof/>
              </w:rPr>
              <w:t>Date:</w:t>
            </w:r>
          </w:p>
        </w:tc>
        <w:tc>
          <w:tcPr>
            <w:tcW w:w="106.35pt" w:type="dxa"/>
            <w:tcBorders>
              <w:end w:val="single" w:sz="4" w:space="0" w:color="auto"/>
            </w:tcBorders>
            <w:shd w:val="pct30" w:color="FFFF00" w:fill="auto"/>
          </w:tcPr>
          <w:p w:rsidR="001E41F3" w:rsidRPr="00FF6E17" w:rsidRDefault="00F43AC7" w:rsidP="001C7F63">
            <w:pPr>
              <w:pStyle w:val="CRCoverPage"/>
              <w:spacing w:after="0pt"/>
              <w:ind w:start="5pt"/>
              <w:rPr>
                <w:noProof/>
              </w:rPr>
            </w:pPr>
            <w:r w:rsidRPr="00FF6E17">
              <w:rPr>
                <w:noProof/>
              </w:rPr>
              <w:fldChar w:fldCharType="begin"/>
            </w:r>
            <w:r w:rsidRPr="00FF6E17">
              <w:rPr>
                <w:noProof/>
              </w:rPr>
              <w:instrText xml:space="preserve"> DOCPROPERTY  ResDate  \* MERGEFORMAT </w:instrText>
            </w:r>
            <w:r w:rsidRPr="00FF6E17">
              <w:rPr>
                <w:noProof/>
              </w:rPr>
              <w:fldChar w:fldCharType="separate"/>
            </w:r>
            <w:r w:rsidR="00D24991" w:rsidRPr="00FF6E17">
              <w:rPr>
                <w:noProof/>
              </w:rPr>
              <w:t>20</w:t>
            </w:r>
            <w:r w:rsidR="001719E4">
              <w:rPr>
                <w:noProof/>
              </w:rPr>
              <w:t>2</w:t>
            </w:r>
            <w:r w:rsidR="003135F8">
              <w:rPr>
                <w:noProof/>
              </w:rPr>
              <w:t>2</w:t>
            </w:r>
            <w:r w:rsidR="001719E4">
              <w:rPr>
                <w:noProof/>
              </w:rPr>
              <w:t>-0</w:t>
            </w:r>
            <w:r w:rsidR="001C7F63">
              <w:rPr>
                <w:noProof/>
              </w:rPr>
              <w:t>4</w:t>
            </w:r>
            <w:r w:rsidR="00DA6161">
              <w:rPr>
                <w:noProof/>
              </w:rPr>
              <w:t>-</w:t>
            </w:r>
            <w:r w:rsidR="001C7F63">
              <w:rPr>
                <w:noProof/>
              </w:rPr>
              <w:t>15</w:t>
            </w:r>
            <w:r w:rsidRPr="00FF6E17">
              <w:rPr>
                <w:noProof/>
              </w:rPr>
              <w:fldChar w:fldCharType="end"/>
            </w:r>
          </w:p>
        </w:tc>
      </w:tr>
      <w:tr w:rsidR="001E41F3" w:rsidRPr="00FF6E17" w:rsidTr="00547111">
        <w:tc>
          <w:tcPr>
            <w:tcW w:w="92.15pt" w:type="dxa"/>
            <w:tcBorders>
              <w:start w:val="single" w:sz="4" w:space="0" w:color="auto"/>
            </w:tcBorders>
          </w:tcPr>
          <w:p w:rsidR="001E41F3" w:rsidRPr="00FF6E17" w:rsidRDefault="001E41F3">
            <w:pPr>
              <w:pStyle w:val="CRCoverPage"/>
              <w:spacing w:after="0pt"/>
              <w:rPr>
                <w:b/>
                <w:i/>
                <w:noProof/>
                <w:sz w:val="8"/>
                <w:szCs w:val="8"/>
              </w:rPr>
            </w:pPr>
          </w:p>
        </w:tc>
        <w:tc>
          <w:tcPr>
            <w:tcW w:w="99.30pt" w:type="dxa"/>
            <w:gridSpan w:val="4"/>
          </w:tcPr>
          <w:p w:rsidR="001E41F3" w:rsidRPr="00FF6E17" w:rsidRDefault="001E41F3">
            <w:pPr>
              <w:pStyle w:val="CRCoverPage"/>
              <w:spacing w:after="0pt"/>
              <w:rPr>
                <w:noProof/>
                <w:sz w:val="8"/>
                <w:szCs w:val="8"/>
              </w:rPr>
            </w:pPr>
          </w:p>
        </w:tc>
        <w:tc>
          <w:tcPr>
            <w:tcW w:w="113.35pt" w:type="dxa"/>
            <w:gridSpan w:val="2"/>
          </w:tcPr>
          <w:p w:rsidR="001E41F3" w:rsidRPr="00FF6E17" w:rsidRDefault="001E41F3">
            <w:pPr>
              <w:pStyle w:val="CRCoverPage"/>
              <w:spacing w:after="0pt"/>
              <w:rPr>
                <w:noProof/>
                <w:sz w:val="8"/>
                <w:szCs w:val="8"/>
              </w:rPr>
            </w:pPr>
          </w:p>
        </w:tc>
        <w:tc>
          <w:tcPr>
            <w:tcW w:w="70.85pt" w:type="dxa"/>
            <w:gridSpan w:val="3"/>
          </w:tcPr>
          <w:p w:rsidR="001E41F3" w:rsidRPr="00FF6E17" w:rsidRDefault="001E41F3">
            <w:pPr>
              <w:pStyle w:val="CRCoverPage"/>
              <w:spacing w:after="0pt"/>
              <w:rPr>
                <w:noProof/>
                <w:sz w:val="8"/>
                <w:szCs w:val="8"/>
              </w:rPr>
            </w:pPr>
          </w:p>
        </w:tc>
        <w:tc>
          <w:tcPr>
            <w:tcW w:w="106.35pt" w:type="dxa"/>
            <w:tcBorders>
              <w:end w:val="single" w:sz="4" w:space="0" w:color="auto"/>
            </w:tcBorders>
          </w:tcPr>
          <w:p w:rsidR="001E41F3" w:rsidRPr="00FF6E17" w:rsidRDefault="001E41F3">
            <w:pPr>
              <w:pStyle w:val="CRCoverPage"/>
              <w:spacing w:after="0pt"/>
              <w:rPr>
                <w:noProof/>
                <w:sz w:val="8"/>
                <w:szCs w:val="8"/>
              </w:rPr>
            </w:pPr>
          </w:p>
        </w:tc>
      </w:tr>
      <w:tr w:rsidR="00E815D7" w:rsidRPr="00FF6E17" w:rsidTr="00547111">
        <w:trPr>
          <w:cantSplit/>
        </w:trPr>
        <w:tc>
          <w:tcPr>
            <w:tcW w:w="92.15pt" w:type="dxa"/>
            <w:tcBorders>
              <w:start w:val="single" w:sz="4" w:space="0" w:color="auto"/>
            </w:tcBorders>
          </w:tcPr>
          <w:p w:rsidR="00E815D7" w:rsidRDefault="00E815D7" w:rsidP="00E815D7">
            <w:pPr>
              <w:pStyle w:val="CRCoverPage"/>
              <w:tabs>
                <w:tab w:val="end" w:pos="87.95pt"/>
              </w:tabs>
              <w:spacing w:after="0pt"/>
              <w:rPr>
                <w:b/>
                <w:i/>
                <w:noProof/>
              </w:rPr>
            </w:pPr>
            <w:r>
              <w:rPr>
                <w:b/>
                <w:i/>
                <w:noProof/>
              </w:rPr>
              <w:t>Category:</w:t>
            </w:r>
          </w:p>
        </w:tc>
        <w:tc>
          <w:tcPr>
            <w:tcW w:w="42.55pt" w:type="dxa"/>
            <w:shd w:val="pct30" w:color="FFFF00" w:fill="auto"/>
          </w:tcPr>
          <w:p w:rsidR="00E815D7" w:rsidRPr="00144D5D" w:rsidRDefault="00E815D7" w:rsidP="00E815D7">
            <w:pPr>
              <w:pStyle w:val="CRCoverPage"/>
              <w:spacing w:after="0pt"/>
              <w:ind w:start="5pt" w:end="-24.45pt"/>
              <w:rPr>
                <w:b/>
                <w:noProof/>
              </w:rPr>
            </w:pPr>
            <w:r w:rsidRPr="00144D5D">
              <w:rPr>
                <w:b/>
              </w:rPr>
              <w:t>F</w:t>
            </w:r>
          </w:p>
        </w:tc>
        <w:tc>
          <w:tcPr>
            <w:tcW w:w="170.10pt" w:type="dxa"/>
            <w:gridSpan w:val="5"/>
            <w:tcBorders>
              <w:start w:val="nil"/>
            </w:tcBorders>
          </w:tcPr>
          <w:p w:rsidR="00E815D7" w:rsidRDefault="00E815D7" w:rsidP="00E815D7">
            <w:pPr>
              <w:pStyle w:val="CRCoverPage"/>
              <w:spacing w:after="0pt"/>
              <w:rPr>
                <w:noProof/>
              </w:rPr>
            </w:pPr>
          </w:p>
        </w:tc>
        <w:tc>
          <w:tcPr>
            <w:tcW w:w="70.85pt" w:type="dxa"/>
            <w:gridSpan w:val="3"/>
            <w:tcBorders>
              <w:start w:val="nil"/>
            </w:tcBorders>
          </w:tcPr>
          <w:p w:rsidR="00E815D7" w:rsidRDefault="00E815D7" w:rsidP="00E815D7">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rsidR="00E815D7" w:rsidRDefault="00E815D7" w:rsidP="00E815D7">
            <w:pPr>
              <w:pStyle w:val="CRCoverPage"/>
              <w:spacing w:after="0pt"/>
              <w:ind w:start="5pt"/>
              <w:rPr>
                <w:noProof/>
              </w:rPr>
            </w:pPr>
            <w:r>
              <w:t>Rel-17</w:t>
            </w:r>
          </w:p>
        </w:tc>
      </w:tr>
      <w:tr w:rsidR="00E815D7" w:rsidRPr="00FF6E17" w:rsidTr="00547111">
        <w:tc>
          <w:tcPr>
            <w:tcW w:w="92.15pt" w:type="dxa"/>
            <w:tcBorders>
              <w:start w:val="single" w:sz="4" w:space="0" w:color="auto"/>
              <w:bottom w:val="single" w:sz="4" w:space="0" w:color="auto"/>
            </w:tcBorders>
          </w:tcPr>
          <w:p w:rsidR="00E815D7" w:rsidRDefault="00E815D7" w:rsidP="00E815D7">
            <w:pPr>
              <w:pStyle w:val="CRCoverPage"/>
              <w:spacing w:after="0pt"/>
              <w:rPr>
                <w:b/>
                <w:i/>
                <w:noProof/>
              </w:rPr>
            </w:pPr>
          </w:p>
        </w:tc>
        <w:tc>
          <w:tcPr>
            <w:tcW w:w="233.85pt" w:type="dxa"/>
            <w:gridSpan w:val="8"/>
            <w:tcBorders>
              <w:bottom w:val="single" w:sz="4" w:space="0" w:color="auto"/>
            </w:tcBorders>
          </w:tcPr>
          <w:p w:rsidR="00E815D7" w:rsidRDefault="00E815D7" w:rsidP="00E815D7">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15D7" w:rsidRDefault="00E815D7" w:rsidP="00E815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rsidR="00E815D7" w:rsidRPr="007C2097" w:rsidRDefault="00E815D7" w:rsidP="00E815D7">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RPr="00FF6E17" w:rsidTr="00547111">
        <w:tc>
          <w:tcPr>
            <w:tcW w:w="92.15pt" w:type="dxa"/>
          </w:tcPr>
          <w:p w:rsidR="001E41F3" w:rsidRPr="00FF6E17" w:rsidRDefault="001E41F3">
            <w:pPr>
              <w:pStyle w:val="CRCoverPage"/>
              <w:spacing w:after="0pt"/>
              <w:rPr>
                <w:b/>
                <w:i/>
                <w:noProof/>
                <w:sz w:val="8"/>
                <w:szCs w:val="8"/>
              </w:rPr>
            </w:pPr>
          </w:p>
        </w:tc>
        <w:tc>
          <w:tcPr>
            <w:tcW w:w="389.85pt" w:type="dxa"/>
            <w:gridSpan w:val="10"/>
          </w:tcPr>
          <w:p w:rsidR="001E41F3" w:rsidRPr="00FF6E17" w:rsidRDefault="001E41F3">
            <w:pPr>
              <w:pStyle w:val="CRCoverPage"/>
              <w:spacing w:after="0pt"/>
              <w:rPr>
                <w:noProof/>
                <w:sz w:val="8"/>
                <w:szCs w:val="8"/>
              </w:rPr>
            </w:pPr>
          </w:p>
        </w:tc>
      </w:tr>
      <w:tr w:rsidR="001E41F3" w:rsidRPr="00FF6E17" w:rsidTr="00547111">
        <w:tc>
          <w:tcPr>
            <w:tcW w:w="134.70pt" w:type="dxa"/>
            <w:gridSpan w:val="2"/>
            <w:tcBorders>
              <w:top w:val="single" w:sz="4" w:space="0" w:color="auto"/>
              <w:start w:val="single" w:sz="4" w:space="0" w:color="auto"/>
            </w:tcBorders>
          </w:tcPr>
          <w:p w:rsidR="001E41F3" w:rsidRPr="00FF6E17" w:rsidRDefault="001E41F3">
            <w:pPr>
              <w:pStyle w:val="CRCoverPage"/>
              <w:tabs>
                <w:tab w:val="end" w:pos="109.20pt"/>
              </w:tabs>
              <w:spacing w:after="0pt"/>
              <w:rPr>
                <w:b/>
                <w:i/>
                <w:noProof/>
              </w:rPr>
            </w:pPr>
            <w:r w:rsidRPr="00FF6E17">
              <w:rPr>
                <w:b/>
                <w:i/>
                <w:noProof/>
              </w:rPr>
              <w:t>Reason for change:</w:t>
            </w:r>
          </w:p>
        </w:tc>
        <w:tc>
          <w:tcPr>
            <w:tcW w:w="347.30pt" w:type="dxa"/>
            <w:gridSpan w:val="9"/>
            <w:tcBorders>
              <w:top w:val="single" w:sz="4" w:space="0" w:color="auto"/>
              <w:end w:val="single" w:sz="4" w:space="0" w:color="auto"/>
            </w:tcBorders>
            <w:shd w:val="pct30" w:color="FFFF00" w:fill="auto"/>
          </w:tcPr>
          <w:p w:rsidR="000056DF" w:rsidRPr="00FF6E17" w:rsidRDefault="000E0ABC" w:rsidP="001C7F63">
            <w:pPr>
              <w:pStyle w:val="CRCoverPage"/>
              <w:spacing w:after="0pt"/>
              <w:rPr>
                <w:noProof/>
              </w:rPr>
            </w:pPr>
            <w:r w:rsidRPr="00B425EF">
              <w:rPr>
                <w:noProof/>
              </w:rPr>
              <w:t>Addition of UE physical layer capabilities for Rel-1</w:t>
            </w:r>
            <w:r w:rsidR="003135F8">
              <w:rPr>
                <w:noProof/>
              </w:rPr>
              <w:t>7</w:t>
            </w:r>
            <w:r w:rsidRPr="00B425EF">
              <w:rPr>
                <w:noProof/>
              </w:rPr>
              <w:t xml:space="preserve"> </w:t>
            </w:r>
            <w:r w:rsidR="001C7F63">
              <w:rPr>
                <w:noProof/>
              </w:rPr>
              <w:t xml:space="preserve">NR CA and </w:t>
            </w:r>
            <w:r w:rsidRPr="00B425EF">
              <w:rPr>
                <w:noProof/>
              </w:rPr>
              <w:t>EN-DC configurations.</w:t>
            </w:r>
          </w:p>
        </w:tc>
      </w:tr>
      <w:tr w:rsidR="001E41F3" w:rsidRPr="00FF6E17" w:rsidTr="00547111">
        <w:tc>
          <w:tcPr>
            <w:tcW w:w="134.70pt" w:type="dxa"/>
            <w:gridSpan w:val="2"/>
            <w:tcBorders>
              <w:start w:val="single" w:sz="4" w:space="0" w:color="auto"/>
            </w:tcBorders>
          </w:tcPr>
          <w:p w:rsidR="001E41F3" w:rsidRPr="00FF6E17" w:rsidRDefault="001E41F3">
            <w:pPr>
              <w:pStyle w:val="CRCoverPage"/>
              <w:spacing w:after="0pt"/>
              <w:rPr>
                <w:b/>
                <w:i/>
                <w:noProof/>
                <w:sz w:val="8"/>
                <w:szCs w:val="8"/>
              </w:rPr>
            </w:pPr>
          </w:p>
        </w:tc>
        <w:tc>
          <w:tcPr>
            <w:tcW w:w="347.30pt" w:type="dxa"/>
            <w:gridSpan w:val="9"/>
            <w:tcBorders>
              <w:end w:val="single" w:sz="4" w:space="0" w:color="auto"/>
            </w:tcBorders>
          </w:tcPr>
          <w:p w:rsidR="001E41F3" w:rsidRPr="00FF6E17" w:rsidRDefault="001E41F3">
            <w:pPr>
              <w:pStyle w:val="CRCoverPage"/>
              <w:spacing w:after="0pt"/>
              <w:rPr>
                <w:noProof/>
                <w:sz w:val="8"/>
                <w:szCs w:val="8"/>
              </w:rPr>
            </w:pPr>
          </w:p>
        </w:tc>
      </w:tr>
      <w:tr w:rsidR="001E41F3" w:rsidRPr="00FF6E17" w:rsidTr="00547111">
        <w:tc>
          <w:tcPr>
            <w:tcW w:w="134.70pt" w:type="dxa"/>
            <w:gridSpan w:val="2"/>
            <w:tcBorders>
              <w:start w:val="single" w:sz="4" w:space="0" w:color="auto"/>
            </w:tcBorders>
          </w:tcPr>
          <w:p w:rsidR="001E41F3" w:rsidRPr="00FF6E17" w:rsidRDefault="001E41F3">
            <w:pPr>
              <w:pStyle w:val="CRCoverPage"/>
              <w:tabs>
                <w:tab w:val="end" w:pos="109.20pt"/>
              </w:tabs>
              <w:spacing w:after="0pt"/>
              <w:rPr>
                <w:b/>
                <w:i/>
                <w:noProof/>
              </w:rPr>
            </w:pPr>
            <w:r w:rsidRPr="00FF6E17">
              <w:rPr>
                <w:b/>
                <w:i/>
                <w:noProof/>
              </w:rPr>
              <w:t>Summary of change</w:t>
            </w:r>
            <w:r w:rsidR="0051580D" w:rsidRPr="00FF6E17">
              <w:rPr>
                <w:b/>
                <w:i/>
                <w:noProof/>
              </w:rPr>
              <w:t>:</w:t>
            </w:r>
          </w:p>
        </w:tc>
        <w:tc>
          <w:tcPr>
            <w:tcW w:w="347.30pt" w:type="dxa"/>
            <w:gridSpan w:val="9"/>
            <w:tcBorders>
              <w:end w:val="single" w:sz="4" w:space="0" w:color="auto"/>
            </w:tcBorders>
            <w:shd w:val="pct30" w:color="FFFF00" w:fill="auto"/>
          </w:tcPr>
          <w:p w:rsidR="001C7F63" w:rsidRDefault="0032444C" w:rsidP="001C7F63">
            <w:pPr>
              <w:pStyle w:val="CRCoverPage"/>
              <w:spacing w:after="0pt"/>
              <w:rPr>
                <w:noProof/>
              </w:rPr>
            </w:pPr>
            <w:r>
              <w:rPr>
                <w:noProof/>
              </w:rPr>
              <w:t>Added</w:t>
            </w:r>
            <w:r w:rsidR="00034E0B">
              <w:rPr>
                <w:noProof/>
              </w:rPr>
              <w:t xml:space="preserve"> following combos</w:t>
            </w:r>
            <w:r w:rsidR="001C7F63">
              <w:rPr>
                <w:noProof/>
              </w:rPr>
              <w:t>:</w:t>
            </w:r>
          </w:p>
          <w:p w:rsidR="001C7F63" w:rsidRDefault="001C7F63" w:rsidP="001C7F63">
            <w:pPr>
              <w:pStyle w:val="CRCoverPage"/>
              <w:spacing w:after="0pt"/>
              <w:rPr>
                <w:noProof/>
              </w:rPr>
            </w:pPr>
            <w:r>
              <w:rPr>
                <w:noProof/>
              </w:rPr>
              <w:t>•</w:t>
            </w:r>
            <w:r>
              <w:rPr>
                <w:noProof/>
              </w:rPr>
              <w:tab/>
              <w:t>DC_2A-13A_n77A</w:t>
            </w:r>
          </w:p>
          <w:p w:rsidR="001C7F63" w:rsidRDefault="001C7F63" w:rsidP="001C7F63">
            <w:pPr>
              <w:pStyle w:val="CRCoverPage"/>
              <w:spacing w:after="0pt"/>
              <w:rPr>
                <w:noProof/>
              </w:rPr>
            </w:pPr>
            <w:r>
              <w:rPr>
                <w:noProof/>
              </w:rPr>
              <w:t>•</w:t>
            </w:r>
            <w:r>
              <w:rPr>
                <w:noProof/>
              </w:rPr>
              <w:tab/>
              <w:t>DC_13A-66A_n77A</w:t>
            </w:r>
          </w:p>
          <w:p w:rsidR="001C7F63" w:rsidRDefault="001C7F63" w:rsidP="001C7F63">
            <w:pPr>
              <w:pStyle w:val="CRCoverPage"/>
              <w:spacing w:after="0pt"/>
              <w:rPr>
                <w:noProof/>
              </w:rPr>
            </w:pPr>
            <w:r>
              <w:rPr>
                <w:noProof/>
              </w:rPr>
              <w:t>•</w:t>
            </w:r>
            <w:r>
              <w:rPr>
                <w:noProof/>
              </w:rPr>
              <w:tab/>
              <w:t>DC_2A-66A_n77A</w:t>
            </w:r>
          </w:p>
          <w:p w:rsidR="001C7F63" w:rsidRDefault="001C7F63" w:rsidP="001C7F63">
            <w:pPr>
              <w:pStyle w:val="CRCoverPage"/>
              <w:spacing w:after="0pt"/>
              <w:rPr>
                <w:noProof/>
              </w:rPr>
            </w:pPr>
            <w:r>
              <w:rPr>
                <w:noProof/>
              </w:rPr>
              <w:t>•</w:t>
            </w:r>
            <w:r>
              <w:rPr>
                <w:noProof/>
              </w:rPr>
              <w:tab/>
              <w:t>DC_2A-13A-66A_n77A</w:t>
            </w:r>
          </w:p>
          <w:p w:rsidR="001C7F63" w:rsidRDefault="001C7F63" w:rsidP="001C7F63">
            <w:pPr>
              <w:pStyle w:val="CRCoverPage"/>
              <w:spacing w:after="0pt"/>
              <w:rPr>
                <w:noProof/>
              </w:rPr>
            </w:pPr>
            <w:r>
              <w:rPr>
                <w:noProof/>
              </w:rPr>
              <w:t>•</w:t>
            </w:r>
            <w:r>
              <w:rPr>
                <w:noProof/>
              </w:rPr>
              <w:tab/>
              <w:t>DC_2A-66A_n5A-n77A</w:t>
            </w:r>
          </w:p>
          <w:p w:rsidR="001C7F63" w:rsidRDefault="001C7F63" w:rsidP="001C7F63">
            <w:pPr>
              <w:pStyle w:val="CRCoverPage"/>
              <w:spacing w:after="0pt"/>
              <w:rPr>
                <w:noProof/>
              </w:rPr>
            </w:pPr>
            <w:r>
              <w:rPr>
                <w:noProof/>
              </w:rPr>
              <w:t>•</w:t>
            </w:r>
            <w:r>
              <w:rPr>
                <w:noProof/>
              </w:rPr>
              <w:tab/>
              <w:t>DC_13A-66A_n2A-n77A</w:t>
            </w:r>
          </w:p>
          <w:p w:rsidR="002A220A" w:rsidRPr="003135F8" w:rsidRDefault="001C7F63" w:rsidP="001C7F63">
            <w:pPr>
              <w:pStyle w:val="CRCoverPage"/>
              <w:spacing w:after="0pt"/>
              <w:rPr>
                <w:noProof/>
              </w:rPr>
            </w:pPr>
            <w:r w:rsidRPr="00072354">
              <w:rPr>
                <w:noProof/>
              </w:rPr>
              <w:t>•</w:t>
            </w:r>
            <w:r w:rsidRPr="00072354">
              <w:rPr>
                <w:noProof/>
              </w:rPr>
              <w:tab/>
              <w:t>CA_n5A-n48A</w:t>
            </w:r>
          </w:p>
        </w:tc>
      </w:tr>
      <w:tr w:rsidR="001E41F3" w:rsidRPr="00FF6E17" w:rsidTr="00547111">
        <w:tc>
          <w:tcPr>
            <w:tcW w:w="134.70pt" w:type="dxa"/>
            <w:gridSpan w:val="2"/>
            <w:tcBorders>
              <w:start w:val="single" w:sz="4" w:space="0" w:color="auto"/>
            </w:tcBorders>
          </w:tcPr>
          <w:p w:rsidR="001E41F3" w:rsidRPr="00FF6E17" w:rsidRDefault="001E41F3">
            <w:pPr>
              <w:pStyle w:val="CRCoverPage"/>
              <w:spacing w:after="0pt"/>
              <w:rPr>
                <w:b/>
                <w:i/>
                <w:noProof/>
                <w:sz w:val="8"/>
                <w:szCs w:val="8"/>
              </w:rPr>
            </w:pPr>
          </w:p>
        </w:tc>
        <w:tc>
          <w:tcPr>
            <w:tcW w:w="347.30pt" w:type="dxa"/>
            <w:gridSpan w:val="9"/>
            <w:tcBorders>
              <w:end w:val="single" w:sz="4" w:space="0" w:color="auto"/>
            </w:tcBorders>
          </w:tcPr>
          <w:p w:rsidR="001E41F3" w:rsidRPr="00FF6E17" w:rsidRDefault="001E41F3">
            <w:pPr>
              <w:pStyle w:val="CRCoverPage"/>
              <w:spacing w:after="0pt"/>
              <w:rPr>
                <w:noProof/>
                <w:sz w:val="8"/>
                <w:szCs w:val="8"/>
              </w:rPr>
            </w:pPr>
          </w:p>
        </w:tc>
      </w:tr>
      <w:tr w:rsidR="001E41F3" w:rsidRPr="00FF6E17" w:rsidTr="00547111">
        <w:tc>
          <w:tcPr>
            <w:tcW w:w="134.70pt" w:type="dxa"/>
            <w:gridSpan w:val="2"/>
            <w:tcBorders>
              <w:start w:val="single" w:sz="4" w:space="0" w:color="auto"/>
              <w:bottom w:val="single" w:sz="4" w:space="0" w:color="auto"/>
            </w:tcBorders>
          </w:tcPr>
          <w:p w:rsidR="001E41F3" w:rsidRPr="00FF6E17" w:rsidRDefault="001E41F3">
            <w:pPr>
              <w:pStyle w:val="CRCoverPage"/>
              <w:tabs>
                <w:tab w:val="end" w:pos="109.20pt"/>
              </w:tabs>
              <w:spacing w:after="0pt"/>
              <w:rPr>
                <w:b/>
                <w:i/>
                <w:noProof/>
              </w:rPr>
            </w:pPr>
            <w:r w:rsidRPr="00FF6E17">
              <w:rPr>
                <w:b/>
                <w:i/>
                <w:noProof/>
              </w:rPr>
              <w:t>Consequences if not approved:</w:t>
            </w:r>
          </w:p>
        </w:tc>
        <w:tc>
          <w:tcPr>
            <w:tcW w:w="347.30pt" w:type="dxa"/>
            <w:gridSpan w:val="9"/>
            <w:tcBorders>
              <w:bottom w:val="single" w:sz="4" w:space="0" w:color="auto"/>
              <w:end w:val="single" w:sz="4" w:space="0" w:color="auto"/>
            </w:tcBorders>
            <w:shd w:val="pct30" w:color="FFFF00" w:fill="auto"/>
          </w:tcPr>
          <w:p w:rsidR="001E41F3" w:rsidRPr="00FF6E17" w:rsidRDefault="000E0ABC" w:rsidP="007C0B16">
            <w:pPr>
              <w:pStyle w:val="CRCoverPage"/>
              <w:spacing w:after="0pt"/>
              <w:rPr>
                <w:noProof/>
              </w:rPr>
            </w:pPr>
            <w:r w:rsidRPr="00B425EF">
              <w:rPr>
                <w:noProof/>
              </w:rPr>
              <w:t>UE physic</w:t>
            </w:r>
            <w:r w:rsidR="003135F8">
              <w:rPr>
                <w:noProof/>
              </w:rPr>
              <w:t xml:space="preserve">al layer capabilities for </w:t>
            </w:r>
            <w:r w:rsidR="001C7F63">
              <w:rPr>
                <w:noProof/>
              </w:rPr>
              <w:t xml:space="preserve">for these combos </w:t>
            </w:r>
            <w:r w:rsidRPr="00B425EF">
              <w:rPr>
                <w:noProof/>
              </w:rPr>
              <w:t>not specified.</w:t>
            </w:r>
          </w:p>
        </w:tc>
      </w:tr>
      <w:tr w:rsidR="001E41F3" w:rsidRPr="00FF6E17" w:rsidTr="00547111">
        <w:tc>
          <w:tcPr>
            <w:tcW w:w="134.70pt" w:type="dxa"/>
            <w:gridSpan w:val="2"/>
          </w:tcPr>
          <w:p w:rsidR="001E41F3" w:rsidRPr="00FF6E17" w:rsidRDefault="001E41F3">
            <w:pPr>
              <w:pStyle w:val="CRCoverPage"/>
              <w:spacing w:after="0pt"/>
              <w:rPr>
                <w:b/>
                <w:i/>
                <w:noProof/>
                <w:sz w:val="8"/>
                <w:szCs w:val="8"/>
              </w:rPr>
            </w:pPr>
          </w:p>
        </w:tc>
        <w:tc>
          <w:tcPr>
            <w:tcW w:w="347.30pt" w:type="dxa"/>
            <w:gridSpan w:val="9"/>
          </w:tcPr>
          <w:p w:rsidR="001E41F3" w:rsidRPr="00FF6E17" w:rsidRDefault="001E41F3">
            <w:pPr>
              <w:pStyle w:val="CRCoverPage"/>
              <w:spacing w:after="0pt"/>
              <w:rPr>
                <w:noProof/>
                <w:sz w:val="8"/>
                <w:szCs w:val="8"/>
              </w:rPr>
            </w:pPr>
          </w:p>
        </w:tc>
      </w:tr>
      <w:tr w:rsidR="001E41F3" w:rsidRPr="00FF6E17" w:rsidTr="00547111">
        <w:tc>
          <w:tcPr>
            <w:tcW w:w="134.70pt" w:type="dxa"/>
            <w:gridSpan w:val="2"/>
            <w:tcBorders>
              <w:top w:val="single" w:sz="4" w:space="0" w:color="auto"/>
              <w:start w:val="single" w:sz="4" w:space="0" w:color="auto"/>
            </w:tcBorders>
          </w:tcPr>
          <w:p w:rsidR="001E41F3" w:rsidRPr="00FF6E17" w:rsidRDefault="001E41F3">
            <w:pPr>
              <w:pStyle w:val="CRCoverPage"/>
              <w:tabs>
                <w:tab w:val="end" w:pos="109.20pt"/>
              </w:tabs>
              <w:spacing w:after="0pt"/>
              <w:rPr>
                <w:b/>
                <w:i/>
                <w:noProof/>
              </w:rPr>
            </w:pPr>
            <w:r w:rsidRPr="00FF6E17">
              <w:rPr>
                <w:b/>
                <w:i/>
                <w:noProof/>
              </w:rPr>
              <w:t>Clauses affected:</w:t>
            </w:r>
          </w:p>
        </w:tc>
        <w:tc>
          <w:tcPr>
            <w:tcW w:w="347.30pt" w:type="dxa"/>
            <w:gridSpan w:val="9"/>
            <w:tcBorders>
              <w:top w:val="single" w:sz="4" w:space="0" w:color="auto"/>
              <w:end w:val="single" w:sz="4" w:space="0" w:color="auto"/>
            </w:tcBorders>
            <w:shd w:val="pct30" w:color="FFFF00" w:fill="auto"/>
          </w:tcPr>
          <w:p w:rsidR="001E41F3" w:rsidRPr="00FF6E17" w:rsidRDefault="006A4F66" w:rsidP="007C0B16">
            <w:pPr>
              <w:pStyle w:val="CRCoverPage"/>
              <w:spacing w:after="0pt"/>
              <w:rPr>
                <w:noProof/>
              </w:rPr>
            </w:pPr>
            <w:r w:rsidRPr="006A4F66">
              <w:t>A.4.3.2A.4.1</w:t>
            </w:r>
            <w:r>
              <w:t xml:space="preserve">, </w:t>
            </w:r>
            <w:r w:rsidR="000D6FA9" w:rsidRPr="005D72E7">
              <w:t>A.4.3.2B.2.3.1</w:t>
            </w:r>
          </w:p>
        </w:tc>
      </w:tr>
      <w:tr w:rsidR="001E41F3" w:rsidRPr="00FF6E17" w:rsidTr="00547111">
        <w:tc>
          <w:tcPr>
            <w:tcW w:w="134.70pt" w:type="dxa"/>
            <w:gridSpan w:val="2"/>
            <w:tcBorders>
              <w:start w:val="single" w:sz="4" w:space="0" w:color="auto"/>
            </w:tcBorders>
          </w:tcPr>
          <w:p w:rsidR="001E41F3" w:rsidRPr="00FF6E17" w:rsidRDefault="001E41F3">
            <w:pPr>
              <w:pStyle w:val="CRCoverPage"/>
              <w:spacing w:after="0pt"/>
              <w:rPr>
                <w:b/>
                <w:i/>
                <w:noProof/>
                <w:sz w:val="8"/>
                <w:szCs w:val="8"/>
              </w:rPr>
            </w:pPr>
          </w:p>
        </w:tc>
        <w:tc>
          <w:tcPr>
            <w:tcW w:w="347.30pt" w:type="dxa"/>
            <w:gridSpan w:val="9"/>
            <w:tcBorders>
              <w:end w:val="single" w:sz="4" w:space="0" w:color="auto"/>
            </w:tcBorders>
          </w:tcPr>
          <w:p w:rsidR="001E41F3" w:rsidRPr="00FF6E17" w:rsidRDefault="001E41F3">
            <w:pPr>
              <w:pStyle w:val="CRCoverPage"/>
              <w:spacing w:after="0pt"/>
              <w:rPr>
                <w:noProof/>
                <w:sz w:val="8"/>
                <w:szCs w:val="8"/>
              </w:rPr>
            </w:pPr>
          </w:p>
        </w:tc>
      </w:tr>
      <w:tr w:rsidR="001E41F3" w:rsidRPr="00FF6E17" w:rsidTr="00547111">
        <w:tc>
          <w:tcPr>
            <w:tcW w:w="134.70pt" w:type="dxa"/>
            <w:gridSpan w:val="2"/>
            <w:tcBorders>
              <w:start w:val="single" w:sz="4" w:space="0" w:color="auto"/>
            </w:tcBorders>
          </w:tcPr>
          <w:p w:rsidR="001E41F3" w:rsidRPr="00FF6E17" w:rsidRDefault="001E41F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1E41F3" w:rsidRPr="00FF6E17" w:rsidRDefault="001E41F3">
            <w:pPr>
              <w:pStyle w:val="CRCoverPage"/>
              <w:spacing w:after="0pt"/>
              <w:jc w:val="center"/>
              <w:rPr>
                <w:b/>
                <w:caps/>
                <w:noProof/>
              </w:rPr>
            </w:pPr>
            <w:r w:rsidRPr="00FF6E17">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1E41F3" w:rsidRPr="00FF6E17" w:rsidRDefault="001E41F3">
            <w:pPr>
              <w:pStyle w:val="CRCoverPage"/>
              <w:spacing w:after="0pt"/>
              <w:jc w:val="center"/>
              <w:rPr>
                <w:b/>
                <w:caps/>
                <w:noProof/>
              </w:rPr>
            </w:pPr>
            <w:r w:rsidRPr="00FF6E17">
              <w:rPr>
                <w:b/>
                <w:caps/>
                <w:noProof/>
              </w:rPr>
              <w:t>N</w:t>
            </w:r>
          </w:p>
        </w:tc>
        <w:tc>
          <w:tcPr>
            <w:tcW w:w="148.85pt" w:type="dxa"/>
            <w:gridSpan w:val="4"/>
          </w:tcPr>
          <w:p w:rsidR="001E41F3" w:rsidRPr="00FF6E17" w:rsidRDefault="001E41F3">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1E41F3" w:rsidRPr="00FF6E17" w:rsidRDefault="001E41F3">
            <w:pPr>
              <w:pStyle w:val="CRCoverPage"/>
              <w:spacing w:after="0pt"/>
              <w:ind w:start="4.95pt"/>
              <w:rPr>
                <w:noProof/>
              </w:rPr>
            </w:pPr>
          </w:p>
        </w:tc>
      </w:tr>
      <w:tr w:rsidR="001E41F3" w:rsidRPr="00FF6E17" w:rsidTr="00547111">
        <w:tc>
          <w:tcPr>
            <w:tcW w:w="134.70pt" w:type="dxa"/>
            <w:gridSpan w:val="2"/>
            <w:tcBorders>
              <w:start w:val="single" w:sz="4" w:space="0" w:color="auto"/>
            </w:tcBorders>
          </w:tcPr>
          <w:p w:rsidR="001E41F3" w:rsidRPr="00FF6E17" w:rsidRDefault="001E41F3">
            <w:pPr>
              <w:pStyle w:val="CRCoverPage"/>
              <w:tabs>
                <w:tab w:val="end" w:pos="109.20pt"/>
              </w:tabs>
              <w:spacing w:after="0pt"/>
              <w:rPr>
                <w:b/>
                <w:i/>
                <w:noProof/>
              </w:rPr>
            </w:pPr>
            <w:r w:rsidRPr="00FF6E17">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1E41F3" w:rsidRPr="00FF6E17"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FF6E17" w:rsidRDefault="005939F4">
            <w:pPr>
              <w:pStyle w:val="CRCoverPage"/>
              <w:spacing w:after="0pt"/>
              <w:jc w:val="center"/>
              <w:rPr>
                <w:b/>
                <w:caps/>
                <w:noProof/>
                <w:lang w:eastAsia="zh-TW"/>
              </w:rPr>
            </w:pPr>
            <w:r>
              <w:rPr>
                <w:rFonts w:hint="eastAsia"/>
                <w:b/>
                <w:caps/>
                <w:noProof/>
                <w:lang w:eastAsia="zh-TW"/>
              </w:rPr>
              <w:t>X</w:t>
            </w:r>
          </w:p>
        </w:tc>
        <w:tc>
          <w:tcPr>
            <w:tcW w:w="148.85pt" w:type="dxa"/>
            <w:gridSpan w:val="4"/>
          </w:tcPr>
          <w:p w:rsidR="001E41F3" w:rsidRPr="00FF6E17" w:rsidRDefault="001E41F3">
            <w:pPr>
              <w:pStyle w:val="CRCoverPage"/>
              <w:tabs>
                <w:tab w:val="end" w:pos="144.65pt"/>
              </w:tabs>
              <w:spacing w:after="0pt"/>
              <w:rPr>
                <w:noProof/>
              </w:rPr>
            </w:pPr>
            <w:r w:rsidRPr="00FF6E17">
              <w:rPr>
                <w:noProof/>
              </w:rPr>
              <w:t xml:space="preserve"> Other core specifications</w:t>
            </w:r>
            <w:r w:rsidRPr="00FF6E17">
              <w:rPr>
                <w:noProof/>
              </w:rPr>
              <w:tab/>
            </w:r>
          </w:p>
        </w:tc>
        <w:tc>
          <w:tcPr>
            <w:tcW w:w="170.05pt" w:type="dxa"/>
            <w:gridSpan w:val="3"/>
            <w:tcBorders>
              <w:end w:val="single" w:sz="4" w:space="0" w:color="auto"/>
            </w:tcBorders>
            <w:shd w:val="pct30" w:color="FFFF00" w:fill="auto"/>
          </w:tcPr>
          <w:p w:rsidR="001E41F3" w:rsidRPr="00FF6E17" w:rsidRDefault="00145D43">
            <w:pPr>
              <w:pStyle w:val="CRCoverPage"/>
              <w:spacing w:after="0pt"/>
              <w:ind w:start="4.95pt"/>
              <w:rPr>
                <w:noProof/>
              </w:rPr>
            </w:pPr>
            <w:r w:rsidRPr="00FF6E17">
              <w:rPr>
                <w:noProof/>
              </w:rPr>
              <w:t xml:space="preserve">TS/TR ... CR ... </w:t>
            </w:r>
          </w:p>
        </w:tc>
      </w:tr>
      <w:tr w:rsidR="001E41F3" w:rsidRPr="00FF6E17" w:rsidTr="00547111">
        <w:tc>
          <w:tcPr>
            <w:tcW w:w="134.70pt" w:type="dxa"/>
            <w:gridSpan w:val="2"/>
            <w:tcBorders>
              <w:start w:val="single" w:sz="4" w:space="0" w:color="auto"/>
            </w:tcBorders>
          </w:tcPr>
          <w:p w:rsidR="001E41F3" w:rsidRPr="00FF6E17" w:rsidRDefault="001E41F3">
            <w:pPr>
              <w:pStyle w:val="CRCoverPage"/>
              <w:spacing w:after="0pt"/>
              <w:rPr>
                <w:b/>
                <w:i/>
                <w:noProof/>
              </w:rPr>
            </w:pPr>
            <w:r w:rsidRPr="00FF6E17">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1E41F3" w:rsidRPr="00FF6E17"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FF6E17" w:rsidRDefault="005939F4">
            <w:pPr>
              <w:pStyle w:val="CRCoverPage"/>
              <w:spacing w:after="0pt"/>
              <w:jc w:val="center"/>
              <w:rPr>
                <w:b/>
                <w:caps/>
                <w:noProof/>
                <w:lang w:eastAsia="zh-TW"/>
              </w:rPr>
            </w:pPr>
            <w:r>
              <w:rPr>
                <w:rFonts w:hint="eastAsia"/>
                <w:b/>
                <w:caps/>
                <w:noProof/>
                <w:lang w:eastAsia="zh-TW"/>
              </w:rPr>
              <w:t>X</w:t>
            </w:r>
          </w:p>
        </w:tc>
        <w:tc>
          <w:tcPr>
            <w:tcW w:w="148.85pt" w:type="dxa"/>
            <w:gridSpan w:val="4"/>
          </w:tcPr>
          <w:p w:rsidR="001E41F3" w:rsidRPr="00FF6E17" w:rsidRDefault="001E41F3">
            <w:pPr>
              <w:pStyle w:val="CRCoverPage"/>
              <w:spacing w:after="0pt"/>
              <w:rPr>
                <w:noProof/>
              </w:rPr>
            </w:pPr>
            <w:r w:rsidRPr="00FF6E17">
              <w:rPr>
                <w:noProof/>
              </w:rPr>
              <w:t xml:space="preserve"> Test specifications</w:t>
            </w:r>
          </w:p>
        </w:tc>
        <w:tc>
          <w:tcPr>
            <w:tcW w:w="170.05pt" w:type="dxa"/>
            <w:gridSpan w:val="3"/>
            <w:tcBorders>
              <w:end w:val="single" w:sz="4" w:space="0" w:color="auto"/>
            </w:tcBorders>
            <w:shd w:val="pct30" w:color="FFFF00" w:fill="auto"/>
          </w:tcPr>
          <w:p w:rsidR="001E41F3" w:rsidRPr="00FF6E17" w:rsidRDefault="00145D43">
            <w:pPr>
              <w:pStyle w:val="CRCoverPage"/>
              <w:spacing w:after="0pt"/>
              <w:ind w:start="4.95pt"/>
              <w:rPr>
                <w:noProof/>
              </w:rPr>
            </w:pPr>
            <w:r w:rsidRPr="00FF6E17">
              <w:rPr>
                <w:noProof/>
              </w:rPr>
              <w:t xml:space="preserve">TS/TR ... CR ... </w:t>
            </w:r>
          </w:p>
        </w:tc>
      </w:tr>
      <w:tr w:rsidR="001E41F3" w:rsidRPr="00FF6E17" w:rsidTr="00547111">
        <w:tc>
          <w:tcPr>
            <w:tcW w:w="134.70pt" w:type="dxa"/>
            <w:gridSpan w:val="2"/>
            <w:tcBorders>
              <w:start w:val="single" w:sz="4" w:space="0" w:color="auto"/>
            </w:tcBorders>
          </w:tcPr>
          <w:p w:rsidR="001E41F3" w:rsidRPr="00FF6E17" w:rsidRDefault="00145D43">
            <w:pPr>
              <w:pStyle w:val="CRCoverPage"/>
              <w:spacing w:after="0pt"/>
              <w:rPr>
                <w:b/>
                <w:i/>
                <w:noProof/>
              </w:rPr>
            </w:pPr>
            <w:r w:rsidRPr="00FF6E17">
              <w:rPr>
                <w:b/>
                <w:i/>
                <w:noProof/>
              </w:rPr>
              <w:t xml:space="preserve">(show </w:t>
            </w:r>
            <w:r w:rsidR="00592D74" w:rsidRPr="00FF6E17">
              <w:rPr>
                <w:b/>
                <w:i/>
                <w:noProof/>
              </w:rPr>
              <w:t xml:space="preserve">related </w:t>
            </w:r>
            <w:r w:rsidRPr="00FF6E17">
              <w:rPr>
                <w:b/>
                <w:i/>
                <w:noProof/>
              </w:rPr>
              <w:t>CR</w:t>
            </w:r>
            <w:r w:rsidR="00592D74" w:rsidRPr="00FF6E17">
              <w:rPr>
                <w:b/>
                <w:i/>
                <w:noProof/>
              </w:rPr>
              <w:t>s</w:t>
            </w:r>
            <w:r w:rsidRPr="00FF6E17">
              <w:rPr>
                <w:b/>
                <w:i/>
                <w:noProof/>
              </w:rPr>
              <w:t>)</w:t>
            </w:r>
          </w:p>
        </w:tc>
        <w:tc>
          <w:tcPr>
            <w:tcW w:w="14.20pt" w:type="dxa"/>
            <w:tcBorders>
              <w:top w:val="single" w:sz="4" w:space="0" w:color="auto"/>
              <w:start w:val="single" w:sz="4" w:space="0" w:color="auto"/>
              <w:bottom w:val="single" w:sz="4" w:space="0" w:color="auto"/>
            </w:tcBorders>
            <w:shd w:val="pct25" w:color="FFFF00" w:fill="auto"/>
          </w:tcPr>
          <w:p w:rsidR="001E41F3" w:rsidRPr="00FF6E17"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FF6E17" w:rsidRDefault="005939F4">
            <w:pPr>
              <w:pStyle w:val="CRCoverPage"/>
              <w:spacing w:after="0pt"/>
              <w:jc w:val="center"/>
              <w:rPr>
                <w:b/>
                <w:caps/>
                <w:noProof/>
                <w:lang w:eastAsia="zh-TW"/>
              </w:rPr>
            </w:pPr>
            <w:r>
              <w:rPr>
                <w:rFonts w:hint="eastAsia"/>
                <w:b/>
                <w:caps/>
                <w:noProof/>
                <w:lang w:eastAsia="zh-TW"/>
              </w:rPr>
              <w:t>X</w:t>
            </w:r>
          </w:p>
        </w:tc>
        <w:tc>
          <w:tcPr>
            <w:tcW w:w="148.85pt" w:type="dxa"/>
            <w:gridSpan w:val="4"/>
          </w:tcPr>
          <w:p w:rsidR="001E41F3" w:rsidRPr="00FF6E17" w:rsidRDefault="001E41F3">
            <w:pPr>
              <w:pStyle w:val="CRCoverPage"/>
              <w:spacing w:after="0pt"/>
              <w:rPr>
                <w:noProof/>
              </w:rPr>
            </w:pPr>
            <w:r w:rsidRPr="00FF6E17">
              <w:rPr>
                <w:noProof/>
              </w:rPr>
              <w:t xml:space="preserve"> O&amp;M Specifications</w:t>
            </w:r>
          </w:p>
        </w:tc>
        <w:tc>
          <w:tcPr>
            <w:tcW w:w="170.05pt" w:type="dxa"/>
            <w:gridSpan w:val="3"/>
            <w:tcBorders>
              <w:end w:val="single" w:sz="4" w:space="0" w:color="auto"/>
            </w:tcBorders>
            <w:shd w:val="pct30" w:color="FFFF00" w:fill="auto"/>
          </w:tcPr>
          <w:p w:rsidR="001E41F3" w:rsidRPr="00FF6E17" w:rsidRDefault="00145D43">
            <w:pPr>
              <w:pStyle w:val="CRCoverPage"/>
              <w:spacing w:after="0pt"/>
              <w:ind w:start="4.95pt"/>
              <w:rPr>
                <w:noProof/>
              </w:rPr>
            </w:pPr>
            <w:r w:rsidRPr="00FF6E17">
              <w:rPr>
                <w:noProof/>
              </w:rPr>
              <w:t>TS</w:t>
            </w:r>
            <w:r w:rsidR="000A6394" w:rsidRPr="00FF6E17">
              <w:rPr>
                <w:noProof/>
              </w:rPr>
              <w:t xml:space="preserve">/TR ... CR ... </w:t>
            </w:r>
          </w:p>
        </w:tc>
      </w:tr>
      <w:tr w:rsidR="001E41F3" w:rsidRPr="00FF6E17" w:rsidTr="008863B9">
        <w:tc>
          <w:tcPr>
            <w:tcW w:w="134.70pt" w:type="dxa"/>
            <w:gridSpan w:val="2"/>
            <w:tcBorders>
              <w:start w:val="single" w:sz="4" w:space="0" w:color="auto"/>
            </w:tcBorders>
          </w:tcPr>
          <w:p w:rsidR="001E41F3" w:rsidRPr="00FF6E17" w:rsidRDefault="001E41F3">
            <w:pPr>
              <w:pStyle w:val="CRCoverPage"/>
              <w:spacing w:after="0pt"/>
              <w:rPr>
                <w:b/>
                <w:i/>
                <w:noProof/>
              </w:rPr>
            </w:pPr>
          </w:p>
        </w:tc>
        <w:tc>
          <w:tcPr>
            <w:tcW w:w="347.30pt" w:type="dxa"/>
            <w:gridSpan w:val="9"/>
            <w:tcBorders>
              <w:end w:val="single" w:sz="4" w:space="0" w:color="auto"/>
            </w:tcBorders>
          </w:tcPr>
          <w:p w:rsidR="001E41F3" w:rsidRPr="00FF6E17" w:rsidRDefault="001E41F3">
            <w:pPr>
              <w:pStyle w:val="CRCoverPage"/>
              <w:spacing w:after="0pt"/>
              <w:rPr>
                <w:noProof/>
              </w:rPr>
            </w:pPr>
          </w:p>
        </w:tc>
      </w:tr>
      <w:tr w:rsidR="001E41F3" w:rsidRPr="00FF6E17" w:rsidTr="008863B9">
        <w:tc>
          <w:tcPr>
            <w:tcW w:w="134.70pt" w:type="dxa"/>
            <w:gridSpan w:val="2"/>
            <w:tcBorders>
              <w:start w:val="single" w:sz="4" w:space="0" w:color="auto"/>
              <w:bottom w:val="single" w:sz="4" w:space="0" w:color="auto"/>
            </w:tcBorders>
          </w:tcPr>
          <w:p w:rsidR="001E41F3" w:rsidRPr="00FF6E17" w:rsidRDefault="001E41F3">
            <w:pPr>
              <w:pStyle w:val="CRCoverPage"/>
              <w:tabs>
                <w:tab w:val="end" w:pos="109.20pt"/>
              </w:tabs>
              <w:spacing w:after="0pt"/>
              <w:rPr>
                <w:b/>
                <w:i/>
                <w:noProof/>
              </w:rPr>
            </w:pPr>
            <w:r w:rsidRPr="00FF6E17">
              <w:rPr>
                <w:b/>
                <w:i/>
                <w:noProof/>
              </w:rPr>
              <w:t>Other comments:</w:t>
            </w:r>
          </w:p>
        </w:tc>
        <w:tc>
          <w:tcPr>
            <w:tcW w:w="347.30pt" w:type="dxa"/>
            <w:gridSpan w:val="9"/>
            <w:tcBorders>
              <w:bottom w:val="single" w:sz="4" w:space="0" w:color="auto"/>
              <w:end w:val="single" w:sz="4" w:space="0" w:color="auto"/>
            </w:tcBorders>
            <w:shd w:val="pct30" w:color="FFFF00" w:fill="auto"/>
          </w:tcPr>
          <w:p w:rsidR="001E41F3" w:rsidRPr="00FF6E17" w:rsidRDefault="001E41F3">
            <w:pPr>
              <w:pStyle w:val="CRCoverPage"/>
              <w:spacing w:after="0pt"/>
              <w:ind w:start="5pt"/>
              <w:rPr>
                <w:noProof/>
              </w:rPr>
            </w:pPr>
          </w:p>
        </w:tc>
      </w:tr>
      <w:tr w:rsidR="008863B9" w:rsidRPr="00FF6E17" w:rsidTr="008910C0">
        <w:tc>
          <w:tcPr>
            <w:tcW w:w="134.70pt" w:type="dxa"/>
            <w:gridSpan w:val="2"/>
            <w:tcBorders>
              <w:top w:val="single" w:sz="4" w:space="0" w:color="auto"/>
              <w:bottom w:val="single" w:sz="4" w:space="0" w:color="auto"/>
            </w:tcBorders>
          </w:tcPr>
          <w:p w:rsidR="008863B9" w:rsidRPr="00FF6E17" w:rsidRDefault="008863B9">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fill="auto"/>
          </w:tcPr>
          <w:p w:rsidR="008863B9" w:rsidRPr="00FF6E17" w:rsidRDefault="008863B9" w:rsidP="00486685">
            <w:pPr>
              <w:pStyle w:val="CRCoverPage"/>
              <w:spacing w:after="0pt"/>
              <w:rPr>
                <w:noProof/>
                <w:sz w:val="8"/>
                <w:szCs w:val="8"/>
              </w:rPr>
            </w:pPr>
          </w:p>
        </w:tc>
      </w:tr>
      <w:tr w:rsidR="008863B9" w:rsidRPr="00FF6E17" w:rsidTr="008863B9">
        <w:tc>
          <w:tcPr>
            <w:tcW w:w="134.70pt" w:type="dxa"/>
            <w:gridSpan w:val="2"/>
            <w:tcBorders>
              <w:top w:val="single" w:sz="4" w:space="0" w:color="auto"/>
              <w:start w:val="single" w:sz="4" w:space="0" w:color="auto"/>
              <w:bottom w:val="single" w:sz="4" w:space="0" w:color="auto"/>
            </w:tcBorders>
          </w:tcPr>
          <w:p w:rsidR="008863B9" w:rsidRPr="00FF6E17" w:rsidRDefault="008863B9">
            <w:pPr>
              <w:pStyle w:val="CRCoverPage"/>
              <w:tabs>
                <w:tab w:val="end" w:pos="109.20pt"/>
              </w:tabs>
              <w:spacing w:after="0pt"/>
              <w:rPr>
                <w:b/>
                <w:i/>
                <w:noProof/>
              </w:rPr>
            </w:pPr>
            <w:r w:rsidRPr="00FF6E17">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rsidR="008863B9" w:rsidRPr="00FF6E17" w:rsidRDefault="008863B9" w:rsidP="00C16856">
            <w:pPr>
              <w:pStyle w:val="CRCoverPage"/>
              <w:spacing w:after="0pt"/>
              <w:ind w:start="5pt"/>
              <w:rPr>
                <w:noProof/>
              </w:rPr>
            </w:pPr>
          </w:p>
        </w:tc>
      </w:tr>
    </w:tbl>
    <w:p w:rsidR="001E41F3" w:rsidRDefault="001E41F3">
      <w:pPr>
        <w:pStyle w:val="CRCoverPage"/>
        <w:spacing w:after="0pt"/>
        <w:rPr>
          <w:noProof/>
          <w:sz w:val="8"/>
          <w:szCs w:val="8"/>
        </w:rPr>
      </w:pPr>
    </w:p>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0D6FA9" w:rsidRDefault="000D6FA9" w:rsidP="007C0B16">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rsidR="006A4F66" w:rsidRPr="006622C9" w:rsidRDefault="006A4F66" w:rsidP="006A4F66">
      <w:pPr>
        <w:pStyle w:val="Heading4"/>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r w:rsidRPr="006622C9">
        <w:t>A.4.3.2A.4</w:t>
      </w:r>
      <w:r w:rsidRPr="006622C9">
        <w:tab/>
        <w:t>NR Inter-band CA within FR1</w:t>
      </w:r>
      <w:bookmarkEnd w:id="1"/>
      <w:bookmarkEnd w:id="2"/>
      <w:bookmarkEnd w:id="3"/>
      <w:bookmarkEnd w:id="4"/>
      <w:bookmarkEnd w:id="5"/>
      <w:bookmarkEnd w:id="6"/>
      <w:bookmarkEnd w:id="7"/>
      <w:bookmarkEnd w:id="8"/>
    </w:p>
    <w:p w:rsidR="006A4F66" w:rsidRPr="007C0B16" w:rsidRDefault="006A4F66" w:rsidP="006A4F66">
      <w:pPr>
        <w:pStyle w:val="Heading3"/>
        <w:ind w:hanging="28.30pt"/>
        <w:rPr>
          <w:noProof/>
          <w:color w:val="FF0000"/>
          <w:sz w:val="20"/>
        </w:rPr>
      </w:pPr>
      <w:r w:rsidRPr="007C0B16">
        <w:rPr>
          <w:noProof/>
          <w:color w:val="FF0000"/>
          <w:sz w:val="20"/>
        </w:rPr>
        <w:t>&lt;Skipped unchanged sections&gt;</w:t>
      </w:r>
    </w:p>
    <w:p w:rsidR="006A4F66" w:rsidRDefault="006A4F66" w:rsidP="006A4F66"/>
    <w:p w:rsidR="006A4F66" w:rsidRPr="006622C9" w:rsidRDefault="006A4F66" w:rsidP="006A4F66">
      <w:pPr>
        <w:pStyle w:val="TH"/>
        <w:ind w:start="28.35pt"/>
      </w:pPr>
      <w:r w:rsidRPr="006622C9">
        <w:lastRenderedPageBreak/>
        <w:t>Table A.4.3.2A.4.1-3: Supported configurations for NR Inter-band CA within FR1 and two bands</w:t>
      </w:r>
    </w:p>
    <w:tbl>
      <w:tblPr>
        <w:tblW w:w="79.0%" w:type="pct"/>
        <w:jc w:val="center"/>
        <w:tblCellMar>
          <w:start w:w="1.40pt" w:type="dxa"/>
          <w:end w:w="2.80pt" w:type="dxa"/>
        </w:tblCellMar>
        <w:tblLook w:firstRow="1" w:lastRow="0" w:firstColumn="1" w:lastColumn="0" w:noHBand="0" w:noVBand="1"/>
      </w:tblPr>
      <w:tblGrid>
        <w:gridCol w:w="1331"/>
        <w:gridCol w:w="765"/>
        <w:gridCol w:w="297"/>
        <w:gridCol w:w="1332"/>
        <w:gridCol w:w="1637"/>
        <w:gridCol w:w="2245"/>
      </w:tblGrid>
      <w:tr w:rsidR="006A4F66" w:rsidRPr="006622C9" w:rsidTr="00034E0B">
        <w:trPr>
          <w:cantSplit/>
          <w:trHeight w:val="1134"/>
          <w:jc w:val="center"/>
        </w:trPr>
        <w:tc>
          <w:tcPr>
            <w:tcW w:w="18.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jc w:val="center"/>
              <w:rPr>
                <w:rFonts w:ascii="Arial" w:hAnsi="Arial"/>
                <w:b/>
                <w:sz w:val="18"/>
              </w:rPr>
            </w:pPr>
            <w:r w:rsidRPr="006622C9">
              <w:rPr>
                <w:rFonts w:ascii="Arial" w:hAnsi="Arial"/>
                <w:b/>
                <w:sz w:val="18"/>
              </w:rPr>
              <w:lastRenderedPageBreak/>
              <w:t>NR FR1 Inter-band CA configuration / Item</w:t>
            </w:r>
          </w:p>
          <w:p w:rsidR="006A4F66" w:rsidRPr="006622C9" w:rsidRDefault="006A4F66" w:rsidP="00034E0B">
            <w:pPr>
              <w:keepNext/>
              <w:keepLines/>
              <w:spacing w:after="0pt"/>
              <w:jc w:val="center"/>
              <w:rPr>
                <w:rFonts w:ascii="Arial" w:hAnsi="Arial"/>
                <w:b/>
                <w:sz w:val="18"/>
              </w:rPr>
            </w:pPr>
            <w:r w:rsidRPr="006622C9">
              <w:rPr>
                <w:rFonts w:ascii="Arial" w:hAnsi="Arial"/>
                <w:b/>
                <w:sz w:val="18"/>
              </w:rPr>
              <w:t>(Note 1, 9)</w:t>
            </w:r>
          </w:p>
        </w:tc>
        <w:tc>
          <w:tcPr>
            <w:tcW w:w="9.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jc w:val="center"/>
              <w:rPr>
                <w:rFonts w:ascii="Arial" w:hAnsi="Arial"/>
                <w:b/>
                <w:sz w:val="18"/>
              </w:rPr>
            </w:pPr>
            <w:r w:rsidRPr="006622C9">
              <w:rPr>
                <w:rFonts w:ascii="Arial" w:hAnsi="Arial"/>
                <w:b/>
                <w:sz w:val="18"/>
              </w:rPr>
              <w:t>Release</w:t>
            </w:r>
          </w:p>
        </w:tc>
        <w:tc>
          <w:tcPr>
            <w:tcW w:w="3.0%" w:type="pct"/>
            <w:tcBorders>
              <w:top w:val="single" w:sz="4" w:space="0" w:color="auto"/>
              <w:start w:val="single" w:sz="4" w:space="0" w:color="auto"/>
              <w:bottom w:val="single" w:sz="4" w:space="0" w:color="auto"/>
              <w:end w:val="single" w:sz="4" w:space="0" w:color="auto"/>
            </w:tcBorders>
            <w:textDirection w:val="lr"/>
            <w:vAlign w:val="center"/>
            <w:hideMark/>
          </w:tcPr>
          <w:p w:rsidR="006A4F66" w:rsidRPr="006622C9" w:rsidRDefault="006A4F66" w:rsidP="00034E0B">
            <w:pPr>
              <w:keepNext/>
              <w:keepLines/>
              <w:spacing w:after="0pt"/>
              <w:ind w:start="5.65pt" w:end="5.65pt"/>
              <w:jc w:val="center"/>
              <w:rPr>
                <w:rFonts w:ascii="Arial" w:hAnsi="Arial"/>
                <w:b/>
                <w:sz w:val="18"/>
              </w:rPr>
            </w:pPr>
            <w:r w:rsidRPr="006622C9">
              <w:rPr>
                <w:rFonts w:ascii="Arial" w:hAnsi="Arial"/>
                <w:b/>
                <w:sz w:val="18"/>
              </w:rPr>
              <w:t>Supported</w:t>
            </w:r>
          </w:p>
        </w:tc>
        <w:tc>
          <w:tcPr>
            <w:tcW w:w="18.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jc w:val="center"/>
              <w:rPr>
                <w:rFonts w:ascii="Arial" w:hAnsi="Arial"/>
                <w:b/>
                <w:sz w:val="18"/>
              </w:rPr>
            </w:pPr>
            <w:r w:rsidRPr="006622C9">
              <w:rPr>
                <w:rFonts w:ascii="Arial" w:hAnsi="Arial"/>
                <w:b/>
                <w:sz w:val="18"/>
              </w:rPr>
              <w:t>Supported CA Bandwidth Class(es) in UL</w:t>
            </w:r>
          </w:p>
          <w:p w:rsidR="006A4F66" w:rsidRPr="006622C9" w:rsidRDefault="006A4F66" w:rsidP="00034E0B">
            <w:pPr>
              <w:keepNext/>
              <w:keepLines/>
              <w:spacing w:after="0pt"/>
              <w:jc w:val="center"/>
              <w:rPr>
                <w:rFonts w:ascii="Arial" w:hAnsi="Arial"/>
                <w:b/>
                <w:sz w:val="18"/>
              </w:rPr>
            </w:pPr>
            <w:r w:rsidRPr="006622C9">
              <w:rPr>
                <w:rFonts w:ascii="Arial" w:hAnsi="Arial"/>
                <w:b/>
                <w:sz w:val="18"/>
              </w:rPr>
              <w:t>(Note 2,5)</w:t>
            </w:r>
          </w:p>
        </w:tc>
        <w:tc>
          <w:tcPr>
            <w:tcW w:w="22.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jc w:val="center"/>
              <w:rPr>
                <w:rFonts w:ascii="Arial" w:hAnsi="Arial"/>
                <w:b/>
                <w:sz w:val="18"/>
              </w:rPr>
            </w:pPr>
            <w:r w:rsidRPr="006622C9">
              <w:rPr>
                <w:rFonts w:ascii="Arial" w:hAnsi="Arial"/>
                <w:b/>
                <w:sz w:val="18"/>
              </w:rPr>
              <w:t>Supported Bandwidth Combination Set(s)</w:t>
            </w:r>
          </w:p>
          <w:p w:rsidR="006A4F66" w:rsidRPr="006622C9" w:rsidRDefault="006A4F66" w:rsidP="00034E0B">
            <w:pPr>
              <w:keepNext/>
              <w:keepLines/>
              <w:spacing w:after="0pt"/>
              <w:jc w:val="center"/>
              <w:rPr>
                <w:rFonts w:ascii="Arial" w:hAnsi="Arial"/>
                <w:b/>
                <w:sz w:val="18"/>
              </w:rPr>
            </w:pPr>
            <w:r w:rsidRPr="006622C9">
              <w:rPr>
                <w:rFonts w:ascii="Arial" w:hAnsi="Arial"/>
                <w:b/>
                <w:sz w:val="18"/>
              </w:rPr>
              <w:t>(Note 3)</w:t>
            </w: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b/>
                <w:sz w:val="18"/>
              </w:rPr>
            </w:pPr>
            <w:r w:rsidRPr="006622C9">
              <w:rPr>
                <w:rFonts w:ascii="Arial" w:hAnsi="Arial"/>
                <w:b/>
                <w:sz w:val="18"/>
              </w:rPr>
              <w:t>Supported ULTxSwitching Band Pair</w:t>
            </w:r>
          </w:p>
          <w:p w:rsidR="006A4F66" w:rsidRPr="006622C9" w:rsidRDefault="006A4F66" w:rsidP="00034E0B">
            <w:pPr>
              <w:keepNext/>
              <w:keepLines/>
              <w:spacing w:after="0pt"/>
              <w:jc w:val="center"/>
              <w:rPr>
                <w:rFonts w:ascii="Arial" w:hAnsi="Arial"/>
                <w:b/>
                <w:sz w:val="18"/>
              </w:rPr>
            </w:pPr>
            <w:r w:rsidRPr="006622C9">
              <w:rPr>
                <w:rFonts w:ascii="Arial" w:hAnsi="Arial"/>
                <w:b/>
                <w:sz w:val="18"/>
              </w:rPr>
              <w:t>(Note 7, 8)</w:t>
            </w: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eastAsia="SimSun" w:hAnsi="Arial"/>
                <w:sz w:val="18"/>
              </w:rPr>
            </w:pPr>
            <w:r w:rsidRPr="006622C9">
              <w:rPr>
                <w:rFonts w:ascii="Arial" w:hAnsi="Arial"/>
                <w:sz w:val="18"/>
              </w:rPr>
              <w:t>CA_n1(2A)-n3A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eastAsia="SimSun" w:hAnsi="Arial"/>
                <w:sz w:val="18"/>
              </w:rPr>
            </w:pPr>
            <w:r w:rsidRPr="006622C9">
              <w:rPr>
                <w:rFonts w:ascii="Arial" w:hAnsi="Arial"/>
                <w:sz w:val="18"/>
              </w:rPr>
              <w:t>CA_n1(2A)-n</w:t>
            </w:r>
            <w:r w:rsidRPr="006622C9">
              <w:rPr>
                <w:rFonts w:ascii="Arial" w:eastAsia="SimSun" w:hAnsi="Arial"/>
                <w:sz w:val="18"/>
                <w:lang w:eastAsia="zh-CN"/>
              </w:rPr>
              <w:t>5</w:t>
            </w:r>
            <w:r w:rsidRPr="006622C9">
              <w:rPr>
                <w:rFonts w:ascii="Arial" w:hAnsi="Arial"/>
                <w:sz w:val="18"/>
              </w:rPr>
              <w:t>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eastAsia="SimSun" w:hAnsi="Arial"/>
                <w:sz w:val="18"/>
              </w:rPr>
            </w:pPr>
            <w:r w:rsidRPr="006622C9">
              <w:rPr>
                <w:rFonts w:ascii="Arial" w:hAnsi="Arial"/>
                <w:sz w:val="18"/>
              </w:rPr>
              <w:t>CA_n1(2A)-n8A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hAnsi="Arial"/>
                <w:sz w:val="18"/>
              </w:rPr>
            </w:pPr>
            <w:r w:rsidRPr="006622C9">
              <w:rPr>
                <w:rFonts w:ascii="Arial" w:eastAsia="SimSun" w:hAnsi="Arial"/>
                <w:sz w:val="18"/>
              </w:rPr>
              <w:t>CA_n1A-n77A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pStyle w:val="TAL"/>
              <w:rPr>
                <w:rFonts w:eastAsia="SimSun"/>
              </w:rPr>
            </w:pPr>
            <w:r w:rsidRPr="006622C9">
              <w:t>CA_n1A-n78A</w:t>
            </w:r>
          </w:p>
        </w:tc>
        <w:tc>
          <w:tcPr>
            <w:tcW w:w="9.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CA_n1(2A)-n78A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rPr>
                <w:szCs w:val="18"/>
                <w:lang w:eastAsia="zh-CN"/>
              </w:rPr>
              <w:t>CA</w:t>
            </w:r>
            <w:r w:rsidRPr="006622C9">
              <w:rPr>
                <w:szCs w:val="18"/>
              </w:rPr>
              <w:t>_</w:t>
            </w:r>
            <w:r w:rsidRPr="006622C9">
              <w:rPr>
                <w:szCs w:val="18"/>
                <w:lang w:eastAsia="zh-CN"/>
              </w:rPr>
              <w:t>n1</w:t>
            </w:r>
            <w:r w:rsidRPr="006622C9">
              <w:rPr>
                <w:szCs w:val="18"/>
                <w:lang w:eastAsia="ja-JP"/>
              </w:rPr>
              <w:t>A-</w:t>
            </w:r>
            <w:r w:rsidRPr="006622C9">
              <w:rPr>
                <w:szCs w:val="18"/>
                <w:lang w:eastAsia="zh-CN"/>
              </w:rPr>
              <w:t>n78(2</w:t>
            </w:r>
            <w:r w:rsidRPr="006622C9">
              <w:rPr>
                <w:szCs w:val="18"/>
                <w:lang w:eastAsia="ja-JP"/>
              </w:rPr>
              <w:t>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pStyle w:val="TAL"/>
              <w:rPr>
                <w:rFonts w:eastAsia="SimSun"/>
              </w:rPr>
            </w:pPr>
            <w:r w:rsidRPr="006622C9">
              <w:t>CA_n1A-n78C</w:t>
            </w:r>
          </w:p>
        </w:tc>
        <w:tc>
          <w:tcPr>
            <w:tcW w:w="9.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CA_n</w:t>
            </w:r>
            <w:r w:rsidRPr="006622C9">
              <w:rPr>
                <w:lang w:eastAsia="ja-JP"/>
              </w:rPr>
              <w:t>1</w:t>
            </w:r>
            <w:r w:rsidRPr="006622C9">
              <w:t>A-n</w:t>
            </w:r>
            <w:r w:rsidRPr="006622C9">
              <w:rPr>
                <w:lang w:eastAsia="ja-JP"/>
              </w:rPr>
              <w:t>79</w:t>
            </w:r>
            <w:r w:rsidRPr="006622C9">
              <w:t>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rPr>
                <w:rFonts w:eastAsia="SimSun"/>
              </w:rPr>
              <w:t>CA_n3A-n5A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rPr>
                <w:rFonts w:eastAsia="SimSun"/>
              </w:rPr>
              <w:t>CA_n3(2A)-n5A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rPr>
                <w:rFonts w:eastAsia="SimSun"/>
              </w:rPr>
              <w:t>CA_n3(2A)-n8A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hAnsi="Arial"/>
                <w:sz w:val="18"/>
              </w:rPr>
            </w:pPr>
            <w:r w:rsidRPr="006622C9">
              <w:rPr>
                <w:rFonts w:ascii="Arial" w:hAnsi="Arial"/>
                <w:sz w:val="18"/>
              </w:rPr>
              <w:t>CA_n3A-n41A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eastAsia="SimSun" w:hAnsi="Arial"/>
                <w:sz w:val="18"/>
              </w:rPr>
            </w:pPr>
            <w:r w:rsidRPr="006622C9">
              <w:rPr>
                <w:rFonts w:ascii="Arial" w:hAnsi="Arial"/>
                <w:sz w:val="18"/>
              </w:rPr>
              <w:t>CA_n3A-n78A</w:t>
            </w:r>
          </w:p>
        </w:tc>
        <w:tc>
          <w:tcPr>
            <w:tcW w:w="9.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Rel-15</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hAnsi="Arial"/>
                <w:sz w:val="18"/>
              </w:rPr>
            </w:pPr>
            <w:r w:rsidRPr="006622C9">
              <w:rPr>
                <w:rFonts w:ascii="Arial" w:eastAsia="SimSun" w:hAnsi="Arial"/>
                <w:sz w:val="18"/>
              </w:rPr>
              <w:t>CA_n3A-n78(2A)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hAnsi="Arial"/>
                <w:sz w:val="18"/>
              </w:rPr>
            </w:pPr>
            <w:r w:rsidRPr="006622C9">
              <w:rPr>
                <w:rFonts w:ascii="Arial" w:eastAsia="SimSun" w:hAnsi="Arial"/>
                <w:sz w:val="18"/>
              </w:rPr>
              <w:t>CA_n3(2A)-n78A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hAnsi="Arial"/>
                <w:sz w:val="18"/>
              </w:rPr>
            </w:pPr>
            <w:r w:rsidRPr="006622C9">
              <w:rPr>
                <w:rFonts w:ascii="Arial" w:eastAsia="SimSun" w:hAnsi="Arial"/>
                <w:sz w:val="18"/>
              </w:rPr>
              <w:t>CA_n5A-n78(2A)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hAnsi="Arial"/>
                <w:sz w:val="18"/>
              </w:rPr>
            </w:pPr>
            <w:r w:rsidRPr="006622C9">
              <w:rPr>
                <w:rFonts w:ascii="Arial" w:hAnsi="Arial"/>
                <w:sz w:val="18"/>
              </w:rPr>
              <w:t>CA_n5A-n7A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ins w:id="9" w:author="Jinwen Ma" w:date="2022-04-15T20:21:00Z"/>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ins w:id="10" w:author="Jinwen Ma" w:date="2022-04-15T20:21:00Z"/>
                <w:rFonts w:ascii="Arial" w:hAnsi="Arial"/>
                <w:sz w:val="18"/>
              </w:rPr>
            </w:pPr>
            <w:ins w:id="11" w:author="Jinwen Ma" w:date="2022-04-15T20:22:00Z">
              <w:r w:rsidRPr="006A4F66">
                <w:rPr>
                  <w:rFonts w:ascii="Arial" w:hAnsi="Arial"/>
                  <w:sz w:val="18"/>
                </w:rPr>
                <w:t>CA_n5A-n48A</w:t>
              </w:r>
            </w:ins>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ins w:id="12" w:author="Jinwen Ma" w:date="2022-04-15T20:21:00Z"/>
                <w:rFonts w:ascii="Arial" w:eastAsia="SimSun" w:hAnsi="Arial"/>
                <w:sz w:val="18"/>
              </w:rPr>
            </w:pPr>
            <w:ins w:id="13" w:author="Jinwen Ma" w:date="2022-04-15T20:22:00Z">
              <w:r>
                <w:rPr>
                  <w:rFonts w:ascii="Arial" w:eastAsia="SimSun" w:hAnsi="Arial"/>
                  <w:sz w:val="18"/>
                </w:rPr>
                <w:t>Rel-17</w:t>
              </w:r>
            </w:ins>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ins w:id="14" w:author="Jinwen Ma" w:date="2022-04-15T20:21:00Z"/>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ins w:id="15" w:author="Jinwen Ma" w:date="2022-04-15T20:21:00Z"/>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ins w:id="16" w:author="Jinwen Ma" w:date="2022-04-15T20:21:00Z"/>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ins w:id="17" w:author="Jinwen Ma" w:date="2022-04-15T20:21:00Z"/>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hAnsi="Arial"/>
                <w:sz w:val="18"/>
              </w:rPr>
            </w:pPr>
            <w:r w:rsidRPr="006622C9">
              <w:rPr>
                <w:rFonts w:ascii="Arial" w:hAnsi="Arial"/>
                <w:sz w:val="18"/>
              </w:rPr>
              <w:t>CA_n5A-n78A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hAnsi="Arial"/>
                <w:sz w:val="18"/>
              </w:rPr>
            </w:pPr>
            <w:r w:rsidRPr="006622C9">
              <w:rPr>
                <w:rFonts w:ascii="Arial" w:hAnsi="Arial"/>
                <w:sz w:val="18"/>
              </w:rPr>
              <w:t>CA_n7A-n78A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eastAsia="SimSun" w:hAnsi="Arial"/>
                <w:sz w:val="18"/>
              </w:rPr>
            </w:pPr>
            <w:r w:rsidRPr="006622C9">
              <w:rPr>
                <w:rFonts w:ascii="Arial" w:hAnsi="Arial"/>
                <w:sz w:val="18"/>
              </w:rPr>
              <w:t>CA_n8A-n78A</w:t>
            </w:r>
          </w:p>
        </w:tc>
        <w:tc>
          <w:tcPr>
            <w:tcW w:w="9.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Rel-15</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hAnsi="Arial"/>
                <w:sz w:val="18"/>
              </w:rPr>
            </w:pPr>
            <w:r w:rsidRPr="006622C9">
              <w:rPr>
                <w:rFonts w:ascii="Arial" w:eastAsia="SimSun" w:hAnsi="Arial"/>
                <w:sz w:val="18"/>
              </w:rPr>
              <w:t>CA_n8A-n78(2A)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CA_n24A-n41A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CA_n24A-n41(2A)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CA_n24A-n48A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CA_n24A-n48B</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CA_n24A-n48(2A)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CA_n24A-n77A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CA_n24A-n77C</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C"/>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CA_n26A-n66A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CA_n26A-n66(2A)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CA_n26A-n70A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hAnsi="Arial"/>
                <w:sz w:val="18"/>
              </w:rPr>
            </w:pPr>
            <w:r w:rsidRPr="006622C9">
              <w:rPr>
                <w:rFonts w:ascii="Arial" w:hAnsi="Arial"/>
                <w:sz w:val="18"/>
              </w:rPr>
              <w:t>CA_n28A-n41A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hAnsi="Arial"/>
                <w:sz w:val="18"/>
              </w:rPr>
            </w:pPr>
            <w:r w:rsidRPr="006622C9">
              <w:rPr>
                <w:rFonts w:ascii="Arial" w:hAnsi="Arial"/>
                <w:sz w:val="18"/>
              </w:rPr>
              <w:t>CA_n28A-n79A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hAnsi="Arial"/>
                <w:sz w:val="18"/>
              </w:rPr>
            </w:pPr>
            <w:r w:rsidRPr="006622C9">
              <w:rPr>
                <w:rFonts w:ascii="Arial" w:hAnsi="Arial"/>
                <w:sz w:val="18"/>
              </w:rPr>
              <w:t>CA_n29A-n66A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hAnsi="Arial"/>
                <w:sz w:val="18"/>
              </w:rPr>
            </w:pPr>
            <w:r w:rsidRPr="006622C9">
              <w:rPr>
                <w:rFonts w:ascii="Arial" w:hAnsi="Arial"/>
                <w:sz w:val="18"/>
              </w:rPr>
              <w:lastRenderedPageBreak/>
              <w:t>CA_n29A-n66B</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hAnsi="Arial"/>
                <w:sz w:val="18"/>
              </w:rPr>
            </w:pPr>
            <w:r w:rsidRPr="006622C9">
              <w:rPr>
                <w:rFonts w:ascii="Arial" w:hAnsi="Arial"/>
                <w:sz w:val="18"/>
              </w:rPr>
              <w:t>CA_n29A-n66(2A)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CA_n29A-n70A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pStyle w:val="TAL"/>
              <w:rPr>
                <w:rFonts w:eastAsia="SimSun"/>
              </w:rPr>
            </w:pPr>
            <w:r w:rsidRPr="006622C9">
              <w:t>CA_n41A-n79A</w:t>
            </w:r>
          </w:p>
        </w:tc>
        <w:tc>
          <w:tcPr>
            <w:tcW w:w="9.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pStyle w:val="TAL"/>
            </w:pPr>
            <w:r w:rsidRPr="006622C9">
              <w:t>CA_n41</w:t>
            </w:r>
            <w:r w:rsidRPr="006622C9">
              <w:rPr>
                <w:lang w:eastAsia="zh-CN"/>
              </w:rPr>
              <w:t>C</w:t>
            </w:r>
            <w:r w:rsidRPr="006622C9">
              <w:t>-n79A</w:t>
            </w:r>
          </w:p>
        </w:tc>
        <w:tc>
          <w:tcPr>
            <w:tcW w:w="9.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lang w:eastAsia="zh-C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r w:rsidRPr="006622C9">
              <w:t>CA_n48A-n66A (Note 6)</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r w:rsidRPr="006622C9">
              <w:rPr>
                <w:rFonts w:eastAsia="SimSun"/>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CA_n48A-n66(2A) (Note 6)</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r w:rsidRPr="006622C9">
              <w:t>CA_n48A-n70A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r w:rsidRPr="006622C9">
              <w:t>CA_n48A-n71A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CA_n48A-n71(2A)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rPr>
                <w:rFonts w:eastAsia="SimSun"/>
              </w:rPr>
              <w:t>CA_n48B-n66A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rPr>
                <w:rFonts w:eastAsia="SimSun"/>
              </w:rPr>
              <w:t>CA_n48B-n70A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rPr>
                <w:rFonts w:eastAsia="SimSun"/>
              </w:rPr>
              <w:t>CA_n48B-n71A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rPr>
                <w:rFonts w:eastAsia="SimSun"/>
              </w:rPr>
              <w:t>CA_n48(2A)-n66A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rPr>
                <w:rFonts w:eastAsia="SimSun"/>
              </w:rPr>
              <w:t>CA_n48(2A)-n70A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rPr>
                <w:rFonts w:eastAsia="SimSun"/>
              </w:rPr>
              <w:t>CA_n48(2A)-n71A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r w:rsidRPr="006622C9">
              <w:rPr>
                <w:rFonts w:eastAsia="SimSun"/>
              </w:rPr>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rFonts w:eastAsia="SimSun"/>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rPr>
                <w:rFonts w:ascii="Arial" w:eastAsia="SimSun" w:hAnsi="Arial"/>
                <w:sz w:val="18"/>
              </w:rPr>
            </w:pPr>
            <w:r w:rsidRPr="006622C9">
              <w:rPr>
                <w:rFonts w:ascii="Arial" w:eastAsia="SimSun" w:hAnsi="Arial"/>
                <w:sz w:val="18"/>
              </w:rPr>
              <w:t>CA_n66A-n70A</w:t>
            </w:r>
            <w:r w:rsidRPr="006622C9">
              <w:rPr>
                <w:rFonts w:ascii="Arial" w:hAnsi="Arial"/>
                <w:sz w:val="18"/>
              </w:rPr>
              <w:t xml:space="preserve"> (Note 6)</w:t>
            </w:r>
          </w:p>
        </w:tc>
        <w:tc>
          <w:tcPr>
            <w:tcW w:w="9.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rPr>
                <w:rFonts w:ascii="Arial" w:eastAsia="SimSun" w:hAnsi="Arial"/>
                <w:sz w:val="18"/>
              </w:rPr>
            </w:pPr>
            <w:r w:rsidRPr="006622C9">
              <w:rPr>
                <w:rFonts w:ascii="Arial" w:eastAsia="SimSun" w:hAnsi="Arial"/>
                <w:sz w:val="18"/>
              </w:rPr>
              <w:t>CA_n66B-n70A</w:t>
            </w:r>
            <w:r w:rsidRPr="006622C9">
              <w:rPr>
                <w:rFonts w:ascii="Arial" w:hAnsi="Arial"/>
                <w:sz w:val="18"/>
              </w:rPr>
              <w:t xml:space="preserve"> (Note 6)</w:t>
            </w:r>
          </w:p>
        </w:tc>
        <w:tc>
          <w:tcPr>
            <w:tcW w:w="9.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rPr>
                <w:rFonts w:ascii="Arial" w:eastAsia="SimSun" w:hAnsi="Arial"/>
                <w:sz w:val="18"/>
              </w:rPr>
            </w:pPr>
            <w:r w:rsidRPr="006622C9">
              <w:rPr>
                <w:rFonts w:ascii="Arial" w:eastAsia="SimSun" w:hAnsi="Arial"/>
                <w:sz w:val="18"/>
              </w:rPr>
              <w:t>CA_n66(2A)-n70A</w:t>
            </w:r>
            <w:r w:rsidRPr="006622C9">
              <w:rPr>
                <w:rFonts w:ascii="Arial" w:hAnsi="Arial"/>
                <w:sz w:val="18"/>
              </w:rPr>
              <w:t xml:space="preserve"> (Note 6)</w:t>
            </w:r>
          </w:p>
        </w:tc>
        <w:tc>
          <w:tcPr>
            <w:tcW w:w="9.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jc w:val="center"/>
              <w:rPr>
                <w:rFonts w:ascii="Arial" w:eastAsia="SimSun" w:hAnsi="Arial"/>
                <w:sz w:val="18"/>
              </w:rPr>
            </w:pPr>
            <w:r w:rsidRPr="006622C9">
              <w:rPr>
                <w:rFonts w:ascii="Arial" w:eastAsia="SimSun"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eastAsia="SimSun"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rPr>
                <w:rFonts w:ascii="Arial" w:hAnsi="Arial"/>
                <w:sz w:val="18"/>
              </w:rPr>
            </w:pPr>
            <w:r w:rsidRPr="006622C9">
              <w:rPr>
                <w:rFonts w:ascii="Arial" w:hAnsi="Arial"/>
                <w:sz w:val="18"/>
              </w:rPr>
              <w:t>CA_n66A-n71A (Note 6)</w:t>
            </w:r>
          </w:p>
        </w:tc>
        <w:tc>
          <w:tcPr>
            <w:tcW w:w="9.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jc w:val="center"/>
              <w:rPr>
                <w:rFonts w:ascii="Arial" w:hAnsi="Arial"/>
                <w:sz w:val="18"/>
              </w:rPr>
            </w:pPr>
            <w:r w:rsidRPr="006622C9">
              <w:rPr>
                <w:rFonts w:ascii="Arial"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CA_n66A-n71(2A) (Note 6)</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rPr>
                <w:rFonts w:ascii="Arial" w:hAnsi="Arial"/>
                <w:sz w:val="18"/>
              </w:rPr>
            </w:pPr>
            <w:r w:rsidRPr="006622C9">
              <w:rPr>
                <w:rFonts w:ascii="Arial" w:hAnsi="Arial"/>
                <w:sz w:val="18"/>
              </w:rPr>
              <w:t>CA_n66B-n71A (Note 6)</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rPr>
            </w:pPr>
            <w:r w:rsidRPr="006622C9">
              <w:rPr>
                <w:rFonts w:ascii="Arial"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rPr>
            </w:pPr>
          </w:p>
        </w:tc>
      </w:tr>
      <w:tr w:rsidR="006A4F66" w:rsidRPr="006622C9" w:rsidTr="00034E0B">
        <w:trPr>
          <w:cantSplit/>
          <w:trHeight w:val="188"/>
          <w:jc w:val="center"/>
        </w:trPr>
        <w:tc>
          <w:tcPr>
            <w:tcW w:w="18.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rPr>
                <w:rFonts w:ascii="Arial" w:hAnsi="Arial"/>
                <w:sz w:val="18"/>
              </w:rPr>
            </w:pPr>
            <w:r w:rsidRPr="006622C9">
              <w:rPr>
                <w:rFonts w:ascii="Arial" w:hAnsi="Arial"/>
                <w:sz w:val="18"/>
              </w:rPr>
              <w:t>CA_n66(2A)-n71A (Note 6)</w:t>
            </w:r>
          </w:p>
        </w:tc>
        <w:tc>
          <w:tcPr>
            <w:tcW w:w="9.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jc w:val="center"/>
              <w:rPr>
                <w:rFonts w:ascii="Arial" w:hAnsi="Arial"/>
                <w:sz w:val="18"/>
              </w:rPr>
            </w:pPr>
            <w:r w:rsidRPr="006622C9">
              <w:rPr>
                <w:rFonts w:ascii="Arial"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CA_n66(2A)-n71(2A) (Note 6)</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r w:rsidRPr="006622C9">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rPr>
                <w:rFonts w:ascii="Arial" w:hAnsi="Arial"/>
                <w:sz w:val="18"/>
              </w:rPr>
            </w:pPr>
            <w:r w:rsidRPr="006622C9">
              <w:rPr>
                <w:rFonts w:ascii="Arial" w:hAnsi="Arial"/>
                <w:sz w:val="18"/>
              </w:rPr>
              <w:t>CA_n70A-n71A</w:t>
            </w:r>
          </w:p>
        </w:tc>
        <w:tc>
          <w:tcPr>
            <w:tcW w:w="9.0%" w:type="pct"/>
            <w:tcBorders>
              <w:top w:val="single" w:sz="4" w:space="0" w:color="auto"/>
              <w:start w:val="single" w:sz="4" w:space="0" w:color="auto"/>
              <w:bottom w:val="single" w:sz="4" w:space="0" w:color="auto"/>
              <w:end w:val="single" w:sz="4" w:space="0" w:color="auto"/>
            </w:tcBorders>
            <w:hideMark/>
          </w:tcPr>
          <w:p w:rsidR="006A4F66" w:rsidRPr="006622C9" w:rsidRDefault="006A4F66" w:rsidP="00034E0B">
            <w:pPr>
              <w:keepNext/>
              <w:keepLines/>
              <w:spacing w:after="0pt"/>
              <w:jc w:val="center"/>
              <w:rPr>
                <w:rFonts w:ascii="Arial" w:hAnsi="Arial"/>
                <w:sz w:val="18"/>
              </w:rPr>
            </w:pPr>
            <w:r w:rsidRPr="006622C9">
              <w:rPr>
                <w:rFonts w:ascii="Arial" w:hAnsi="Arial"/>
                <w:sz w:val="18"/>
              </w:rPr>
              <w:t>Rel-16</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keepNext/>
              <w:keepLines/>
              <w:spacing w:after="0pt"/>
              <w:jc w:val="center"/>
              <w:rPr>
                <w:rFonts w:ascii="Arial" w:hAnsi="Arial"/>
                <w:sz w:val="18"/>
              </w:rPr>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lang w:eastAsia="ja-JP"/>
              </w:rPr>
            </w:pPr>
            <w:r w:rsidRPr="006622C9">
              <w:t>CA_n70A-n71(2A)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rPr>
                <w:lang w:eastAsia="ja-JP"/>
              </w:rPr>
            </w:pPr>
            <w:r w:rsidRPr="006622C9">
              <w:t>Rel-17</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L"/>
            </w:pPr>
          </w:p>
        </w:tc>
      </w:tr>
      <w:tr w:rsidR="006A4F66" w:rsidRPr="006622C9" w:rsidTr="00034E0B">
        <w:trPr>
          <w:cantSplit/>
          <w:trHeight w:val="202"/>
          <w:jc w:val="center"/>
        </w:trPr>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widowControl w:val="0"/>
              <w:spacing w:after="0pt"/>
              <w:rPr>
                <w:rFonts w:ascii="Arial" w:eastAsia="MS Mincho" w:hAnsi="Arial"/>
                <w:sz w:val="18"/>
                <w:lang w:eastAsia="ja-JP"/>
              </w:rPr>
            </w:pPr>
            <w:r w:rsidRPr="006622C9">
              <w:rPr>
                <w:rFonts w:ascii="Arial" w:hAnsi="Arial"/>
                <w:sz w:val="18"/>
                <w:lang w:eastAsia="ja-JP"/>
              </w:rPr>
              <w:t>CA_n78A-n79A</w:t>
            </w:r>
          </w:p>
        </w:tc>
        <w:tc>
          <w:tcPr>
            <w:tcW w:w="9.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widowControl w:val="0"/>
              <w:spacing w:after="0pt"/>
              <w:jc w:val="center"/>
              <w:rPr>
                <w:rFonts w:ascii="Arial" w:eastAsia="MS Mincho" w:hAnsi="Arial"/>
                <w:sz w:val="18"/>
                <w:lang w:eastAsia="ja-JP"/>
              </w:rPr>
            </w:pPr>
            <w:r w:rsidRPr="006622C9">
              <w:rPr>
                <w:rFonts w:ascii="Arial" w:hAnsi="Arial"/>
                <w:sz w:val="18"/>
                <w:lang w:eastAsia="ja-JP"/>
              </w:rPr>
              <w:t>Rel-15</w:t>
            </w:r>
          </w:p>
        </w:tc>
        <w:tc>
          <w:tcPr>
            <w:tcW w:w="3.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widowControl w:val="0"/>
              <w:spacing w:after="0pt"/>
              <w:jc w:val="center"/>
              <w:rPr>
                <w:rFonts w:ascii="Arial" w:hAnsi="Arial"/>
                <w:sz w:val="18"/>
              </w:rPr>
            </w:pPr>
          </w:p>
        </w:tc>
        <w:tc>
          <w:tcPr>
            <w:tcW w:w="18.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widowControl w:val="0"/>
              <w:spacing w:after="0pt"/>
              <w:jc w:val="center"/>
              <w:rPr>
                <w:rFonts w:ascii="Arial" w:hAnsi="Arial"/>
                <w:sz w:val="18"/>
              </w:rPr>
            </w:pPr>
          </w:p>
        </w:tc>
        <w:tc>
          <w:tcPr>
            <w:tcW w:w="22.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widowControl w:val="0"/>
              <w:spacing w:after="0pt"/>
              <w:jc w:val="center"/>
              <w:rPr>
                <w:rFonts w:ascii="Arial" w:hAnsi="Arial"/>
                <w:sz w:val="18"/>
              </w:rPr>
            </w:pPr>
          </w:p>
        </w:tc>
        <w:tc>
          <w:tcPr>
            <w:tcW w:w="26.0%" w:type="pct"/>
            <w:tcBorders>
              <w:top w:val="single" w:sz="4" w:space="0" w:color="auto"/>
              <w:start w:val="single" w:sz="4" w:space="0" w:color="auto"/>
              <w:bottom w:val="single" w:sz="4" w:space="0" w:color="auto"/>
              <w:end w:val="single" w:sz="4" w:space="0" w:color="auto"/>
            </w:tcBorders>
          </w:tcPr>
          <w:p w:rsidR="006A4F66" w:rsidRPr="006622C9" w:rsidRDefault="006A4F66" w:rsidP="00034E0B">
            <w:pPr>
              <w:widowControl w:val="0"/>
              <w:spacing w:after="0pt"/>
              <w:jc w:val="center"/>
              <w:rPr>
                <w:rFonts w:ascii="Arial" w:hAnsi="Arial"/>
                <w:sz w:val="18"/>
              </w:rPr>
            </w:pPr>
          </w:p>
        </w:tc>
      </w:tr>
      <w:tr w:rsidR="006A4F66" w:rsidRPr="006622C9" w:rsidTr="00034E0B">
        <w:trPr>
          <w:cantSplit/>
          <w:trHeight w:val="202"/>
          <w:jc w:val="center"/>
        </w:trPr>
        <w:tc>
          <w:tcPr>
            <w:tcW w:w="100.0%" w:type="pct"/>
            <w:gridSpan w:val="6"/>
            <w:tcBorders>
              <w:top w:val="single" w:sz="4" w:space="0" w:color="auto"/>
              <w:start w:val="single" w:sz="4" w:space="0" w:color="auto"/>
              <w:bottom w:val="single" w:sz="4" w:space="0" w:color="auto"/>
              <w:end w:val="single" w:sz="4" w:space="0" w:color="auto"/>
            </w:tcBorders>
          </w:tcPr>
          <w:p w:rsidR="006A4F66" w:rsidRPr="006622C9" w:rsidRDefault="006A4F66" w:rsidP="00034E0B">
            <w:pPr>
              <w:pStyle w:val="TAN"/>
            </w:pPr>
            <w:r w:rsidRPr="006622C9">
              <w:lastRenderedPageBreak/>
              <w:t>Note 1:</w:t>
            </w:r>
            <w:r w:rsidRPr="006622C9">
              <w:tab/>
              <w:t>Notation used for inter-band CA Bands is according to TS 38.101-1 [23] Table 5.5A.3</w:t>
            </w:r>
            <w:r w:rsidRPr="006622C9">
              <w:rPr>
                <w:lang w:eastAsia="zh-CN"/>
              </w:rPr>
              <w:t>.1</w:t>
            </w:r>
            <w:r w:rsidRPr="006622C9">
              <w:t>-1, e.g. ‘CA_n1A-n78C’ indicates CA operation on NR band n1 and n78 with DL CA Bandwidth Class A and C respectively.</w:t>
            </w:r>
          </w:p>
          <w:p w:rsidR="006A4F66" w:rsidRPr="006622C9" w:rsidRDefault="006A4F66" w:rsidP="00034E0B">
            <w:pPr>
              <w:pStyle w:val="TAN"/>
            </w:pPr>
            <w:r w:rsidRPr="006622C9">
              <w:t>Note 2:</w:t>
            </w:r>
            <w:r w:rsidRPr="006622C9">
              <w:tab/>
              <w:t>The UL CA capabilities as per Table A.4.3.2A.4.1-2 can be supported on a single or multiple CA Band(s). The UE supplier shall indicate all supported UL CA Bandwidth Class(es), in uplink of the supported CA Band(s), as per TS 38.101-1 [23] Table 5.5A.</w:t>
            </w:r>
            <w:r w:rsidRPr="006622C9">
              <w:rPr>
                <w:lang w:eastAsia="zh-CN"/>
              </w:rPr>
              <w:t>3.</w:t>
            </w:r>
            <w:r w:rsidRPr="006622C9">
              <w:t>1-1. For this release of specification valid choices are ’N’, ‘nXA-nYA’, ‘nX(2A)’, ‘nXB’ and ‘nXC’, where both nX and nY are the NR bands. For example, for CA_n1A-n77A, ‘N’ would mean only DL CA, ‘n1A-n77A’ would mean both DL and UL CA.</w:t>
            </w:r>
          </w:p>
          <w:p w:rsidR="006A4F66" w:rsidRPr="006622C9" w:rsidRDefault="006A4F66" w:rsidP="00034E0B">
            <w:pPr>
              <w:pStyle w:val="TAN"/>
            </w:pPr>
            <w:r w:rsidRPr="006622C9">
              <w:t>Note 3:</w:t>
            </w:r>
            <w:r w:rsidRPr="006622C9">
              <w:tab/>
              <w:t>The UE supplier shall indicate the supported Bandwidth Combination Set(s) as per TS 38.101-1 [23] Table 5.5A.3</w:t>
            </w:r>
            <w:r w:rsidRPr="006622C9">
              <w:rPr>
                <w:lang w:eastAsia="zh-CN"/>
              </w:rPr>
              <w:t>.1</w:t>
            </w:r>
            <w:r w:rsidRPr="006622C9">
              <w:t>-1.</w:t>
            </w:r>
          </w:p>
          <w:p w:rsidR="006A4F66" w:rsidRPr="006622C9" w:rsidRDefault="006A4F66" w:rsidP="00034E0B">
            <w:pPr>
              <w:pStyle w:val="TAN"/>
            </w:pPr>
            <w:r w:rsidRPr="006622C9">
              <w:t>Note 4:</w:t>
            </w:r>
            <w:r w:rsidRPr="006622C9">
              <w:tab/>
              <w:t>Void.</w:t>
            </w:r>
          </w:p>
          <w:p w:rsidR="006A4F66" w:rsidRPr="006622C9" w:rsidRDefault="006A4F66" w:rsidP="00034E0B">
            <w:pPr>
              <w:pStyle w:val="TAN"/>
            </w:pPr>
            <w:r w:rsidRPr="006622C9">
              <w:t>Note 5:</w:t>
            </w:r>
            <w:r w:rsidRPr="006622C9">
              <w:tab/>
            </w:r>
            <w:r w:rsidRPr="006622C9">
              <w:rPr>
                <w:lang w:eastAsia="zh-CN"/>
              </w:rPr>
              <w:t>See UL(</w:t>
            </w:r>
            <w:r w:rsidRPr="006622C9">
              <w:rPr>
                <w:i/>
                <w:lang w:eastAsia="zh-CN"/>
              </w:rPr>
              <w:t>table_index</w:t>
            </w:r>
            <w:r w:rsidRPr="006622C9">
              <w:rPr>
                <w:lang w:eastAsia="zh-CN"/>
              </w:rPr>
              <w:t>) in in Note 1 of Table 4.0-3 and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rsidR="006A4F66" w:rsidRPr="006622C9" w:rsidRDefault="006A4F66" w:rsidP="00034E0B">
            <w:pPr>
              <w:pStyle w:val="TAN"/>
            </w:pPr>
            <w:r w:rsidRPr="006622C9">
              <w:t>Note 6:</w:t>
            </w:r>
            <w:r w:rsidRPr="006622C9">
              <w:tab/>
              <w:t>A UE that supports NR Band n66 (Table A.4.3.1-1) and CA operation in any CA band shall also support the DL CA configurations CA_n66B and CA_n66(2A), as per Note 7, in Table 5.2-1, in TS 38.521-1 [5].</w:t>
            </w:r>
          </w:p>
          <w:p w:rsidR="006A4F66" w:rsidRPr="006622C9" w:rsidRDefault="006A4F66" w:rsidP="00034E0B">
            <w:pPr>
              <w:pStyle w:val="TAN"/>
            </w:pPr>
            <w:r w:rsidRPr="006622C9">
              <w:t>Note 7:</w:t>
            </w:r>
            <w:r w:rsidRPr="006622C9">
              <w:tab/>
              <w:t>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 The ULTxSwitching is only tested with 2 UL CCs, so UE is allowed to report ‘N’ by default for CA configuration with &gt; 2 component carriers.</w:t>
            </w:r>
          </w:p>
          <w:p w:rsidR="006A4F66" w:rsidRPr="006622C9" w:rsidRDefault="006A4F66" w:rsidP="00034E0B">
            <w:pPr>
              <w:pStyle w:val="TAN"/>
              <w:rPr>
                <w:lang w:eastAsia="zh-CN"/>
              </w:rPr>
            </w:pPr>
            <w:r w:rsidRPr="006622C9">
              <w:t>Note 8:</w:t>
            </w:r>
            <w:r w:rsidRPr="006622C9">
              <w:tab/>
            </w:r>
            <w:r w:rsidRPr="006622C9">
              <w:rPr>
                <w:lang w:eastAsia="zh-CN"/>
              </w:rPr>
              <w:t>See ULTxSwitching(</w:t>
            </w:r>
            <w:r w:rsidRPr="006622C9">
              <w:rPr>
                <w:i/>
                <w:lang w:eastAsia="zh-CN"/>
              </w:rPr>
              <w:t>table_index</w:t>
            </w:r>
            <w:r w:rsidRPr="006622C9">
              <w:rPr>
                <w:lang w:eastAsia="zh-CN"/>
              </w:rPr>
              <w:t>) Note 6 of Table 4.0-3 in TS 38.522 [9].</w:t>
            </w:r>
          </w:p>
          <w:p w:rsidR="006A4F66" w:rsidRPr="006622C9" w:rsidRDefault="006A4F66" w:rsidP="00034E0B">
            <w:pPr>
              <w:pStyle w:val="TAN"/>
            </w:pPr>
            <w:r w:rsidRPr="006622C9">
              <w:rPr>
                <w:lang w:eastAsia="zh-CN"/>
              </w:rPr>
              <w:t>Note 9:</w:t>
            </w:r>
            <w:r w:rsidRPr="006622C9">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tc>
      </w:tr>
    </w:tbl>
    <w:p w:rsidR="006A4F66" w:rsidRPr="006A4F66" w:rsidRDefault="006A4F66" w:rsidP="006A4F66"/>
    <w:p w:rsidR="007C0B16" w:rsidRDefault="007C0B16" w:rsidP="007C0B16">
      <w:pPr>
        <w:pStyle w:val="Heading5"/>
      </w:pPr>
      <w:bookmarkStart w:id="18" w:name="_Toc51772948"/>
      <w:bookmarkStart w:id="19" w:name="_Toc58245155"/>
      <w:bookmarkStart w:id="20" w:name="_Toc68089604"/>
      <w:bookmarkStart w:id="21" w:name="_Toc69067725"/>
      <w:bookmarkStart w:id="22" w:name="_Toc75383273"/>
      <w:bookmarkStart w:id="23" w:name="_Toc83706921"/>
      <w:bookmarkStart w:id="24" w:name="_Toc90491626"/>
      <w:bookmarkStart w:id="25" w:name="_Toc100147720"/>
      <w:bookmarkStart w:id="26" w:name="_Toc51772950"/>
      <w:bookmarkStart w:id="27" w:name="_Toc58245157"/>
      <w:bookmarkStart w:id="28" w:name="_Toc68089606"/>
      <w:bookmarkStart w:id="29" w:name="_Toc69067727"/>
      <w:bookmarkStart w:id="30" w:name="_Toc75383275"/>
      <w:bookmarkStart w:id="31" w:name="_Toc83706923"/>
      <w:bookmarkStart w:id="32" w:name="_Toc90491628"/>
      <w:bookmarkStart w:id="33" w:name="_Toc100147722"/>
      <w:r w:rsidRPr="006622C9">
        <w:lastRenderedPageBreak/>
        <w:t>A.4.3.2B.2.3</w:t>
      </w:r>
      <w:r w:rsidRPr="006622C9">
        <w:tab/>
        <w:t>Inter-band EN-DC</w:t>
      </w:r>
      <w:bookmarkEnd w:id="18"/>
      <w:bookmarkEnd w:id="19"/>
      <w:bookmarkEnd w:id="20"/>
      <w:bookmarkEnd w:id="21"/>
      <w:bookmarkEnd w:id="22"/>
      <w:bookmarkEnd w:id="23"/>
      <w:bookmarkEnd w:id="24"/>
      <w:bookmarkEnd w:id="25"/>
    </w:p>
    <w:p w:rsidR="007C0B16" w:rsidRPr="007C0B16" w:rsidRDefault="007C0B16" w:rsidP="007C0B16">
      <w:pPr>
        <w:pStyle w:val="Heading3"/>
        <w:ind w:hanging="28.30pt"/>
        <w:rPr>
          <w:noProof/>
          <w:color w:val="FF0000"/>
          <w:sz w:val="20"/>
        </w:rPr>
      </w:pPr>
      <w:r w:rsidRPr="007C0B16">
        <w:rPr>
          <w:noProof/>
          <w:color w:val="FF0000"/>
          <w:sz w:val="20"/>
        </w:rPr>
        <w:t>&lt;Skipped unchanged sections&gt;</w:t>
      </w:r>
    </w:p>
    <w:p w:rsidR="007C0B16" w:rsidRPr="006622C9" w:rsidRDefault="007C0B16" w:rsidP="007C0B16">
      <w:pPr>
        <w:pStyle w:val="Heading6"/>
      </w:pPr>
      <w:r w:rsidRPr="006622C9">
        <w:t>A.4.3.2B.2.3.2</w:t>
      </w:r>
      <w:r w:rsidRPr="006622C9">
        <w:tab/>
        <w:t>Inter-band EN-DC within FR1 (three bands)</w:t>
      </w:r>
      <w:bookmarkEnd w:id="26"/>
      <w:bookmarkEnd w:id="27"/>
      <w:bookmarkEnd w:id="28"/>
      <w:bookmarkEnd w:id="29"/>
      <w:bookmarkEnd w:id="30"/>
      <w:bookmarkEnd w:id="31"/>
      <w:bookmarkEnd w:id="32"/>
      <w:bookmarkEnd w:id="33"/>
    </w:p>
    <w:p w:rsidR="007C0B16" w:rsidRPr="006622C9" w:rsidRDefault="007C0B16" w:rsidP="007C0B16">
      <w:pPr>
        <w:pStyle w:val="TH"/>
        <w:ind w:start="28.35pt"/>
      </w:pPr>
      <w:r w:rsidRPr="006622C9">
        <w:t>Table A.4.3.2B.2.3.2-1: Downlink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three bands (for one or more of the supported DC configurations in Table A.4.3.2B.2.3.2-2)</w:t>
      </w:r>
    </w:p>
    <w:tbl>
      <w:tblPr>
        <w:tblW w:w="372.90pt" w:type="dxa"/>
        <w:jc w:val="center"/>
        <w:tblLayout w:type="fixed"/>
        <w:tblCellMar>
          <w:start w:w="1.40pt" w:type="dxa"/>
          <w:end w:w="2.80pt" w:type="dxa"/>
        </w:tblCellMar>
        <w:tblLook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7C0B16" w:rsidRPr="006622C9" w:rsidTr="007C0B16">
        <w:trPr>
          <w:gridAfter w:val="2"/>
          <w:wAfter w:w="3.30pt" w:type="dxa"/>
          <w:cantSplit/>
          <w:jc w:val="center"/>
        </w:trPr>
        <w:tc>
          <w:tcPr>
            <w:tcW w:w="30.6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t>Item</w:t>
            </w:r>
          </w:p>
        </w:tc>
        <w:tc>
          <w:tcPr>
            <w:tcW w:w="184.2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t>DL inter-band EN-DC within FR1 Bandwidth Class</w:t>
            </w:r>
          </w:p>
        </w:tc>
        <w:tc>
          <w:tcPr>
            <w:tcW w:w="76.8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rPr>
                <w:rFonts w:cs="Arial"/>
                <w:szCs w:val="18"/>
              </w:rPr>
            </w:pPr>
            <w:r w:rsidRPr="006622C9">
              <w:t>Ref.</w:t>
            </w:r>
          </w:p>
        </w:tc>
        <w:tc>
          <w:tcPr>
            <w:tcW w:w="77.9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rPr>
                <w:lang w:eastAsia="zh-CN"/>
              </w:rPr>
              <w:t>Mnemonic</w:t>
            </w:r>
          </w:p>
        </w:tc>
      </w:tr>
      <w:tr w:rsidR="007C0B16" w:rsidRPr="006622C9" w:rsidTr="007C0B16">
        <w:trPr>
          <w:gridAfter w:val="2"/>
          <w:wAfter w:w="3.30pt" w:type="dxa"/>
          <w:cantSplit/>
          <w:jc w:val="center"/>
        </w:trPr>
        <w:tc>
          <w:tcPr>
            <w:tcW w:w="30.6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1</w:t>
            </w:r>
          </w:p>
        </w:tc>
        <w:tc>
          <w:tcPr>
            <w:tcW w:w="184.2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A-A_A (three bands)</w:t>
            </w:r>
          </w:p>
        </w:tc>
        <w:tc>
          <w:tcPr>
            <w:tcW w:w="76.8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w:t>
            </w:r>
            <w:r w:rsidRPr="006622C9">
              <w:rPr>
                <w:rFonts w:eastAsia="SimSun"/>
                <w:lang w:eastAsia="zh-CN"/>
              </w:rPr>
              <w:t>,</w:t>
            </w:r>
            <w:r w:rsidRPr="006622C9">
              <w:t xml:space="preserve"> 5.5B.4.2</w:t>
            </w:r>
          </w:p>
        </w:tc>
        <w:tc>
          <w:tcPr>
            <w:tcW w:w="77.9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pc_</w:t>
            </w:r>
            <w:r w:rsidRPr="006622C9">
              <w:rPr>
                <w:lang w:eastAsia="zh-CN"/>
              </w:rPr>
              <w:t>D</w:t>
            </w:r>
            <w:r w:rsidRPr="006622C9">
              <w:t>L_inter_band_EN_DC_FR1_3B_Class_A-A_A</w:t>
            </w:r>
          </w:p>
        </w:tc>
      </w:tr>
      <w:tr w:rsidR="007C0B16" w:rsidRPr="006622C9" w:rsidTr="007C0B16">
        <w:trPr>
          <w:gridAfter w:val="2"/>
          <w:wAfter w:w="3.30pt" w:type="dxa"/>
          <w:cantSplit/>
          <w:jc w:val="center"/>
        </w:trPr>
        <w:tc>
          <w:tcPr>
            <w:tcW w:w="30.6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2</w:t>
            </w:r>
          </w:p>
        </w:tc>
        <w:tc>
          <w:tcPr>
            <w:tcW w:w="184.2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withinFR1 BW Class Combination A-A_B (three bands)</w:t>
            </w:r>
          </w:p>
        </w:tc>
        <w:tc>
          <w:tcPr>
            <w:tcW w:w="76.8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5.5B.4.2</w:t>
            </w:r>
          </w:p>
        </w:tc>
        <w:tc>
          <w:tcPr>
            <w:tcW w:w="77.9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pc_</w:t>
            </w:r>
            <w:r w:rsidRPr="006622C9">
              <w:rPr>
                <w:lang w:eastAsia="zh-CN"/>
              </w:rPr>
              <w:t>D</w:t>
            </w:r>
            <w:r w:rsidRPr="006622C9">
              <w:t>L_inter_band_EN_DC_FR1_3B_Class_A-A_B</w:t>
            </w:r>
          </w:p>
        </w:tc>
      </w:tr>
      <w:tr w:rsidR="007C0B16" w:rsidRPr="006622C9" w:rsidTr="007C0B16">
        <w:trPr>
          <w:gridAfter w:val="2"/>
          <w:wAfter w:w="3.30pt" w:type="dxa"/>
          <w:cantSplit/>
          <w:jc w:val="center"/>
        </w:trPr>
        <w:tc>
          <w:tcPr>
            <w:tcW w:w="30.6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w:t>
            </w:r>
          </w:p>
        </w:tc>
        <w:tc>
          <w:tcPr>
            <w:tcW w:w="184.2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A-A_C (three bands)</w:t>
            </w:r>
          </w:p>
        </w:tc>
        <w:tc>
          <w:tcPr>
            <w:tcW w:w="76.8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5.5B.4.2</w:t>
            </w:r>
          </w:p>
        </w:tc>
        <w:tc>
          <w:tcPr>
            <w:tcW w:w="77.9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pc_</w:t>
            </w:r>
            <w:r w:rsidRPr="006622C9">
              <w:rPr>
                <w:lang w:eastAsia="zh-CN"/>
              </w:rPr>
              <w:t>D</w:t>
            </w:r>
            <w:r w:rsidRPr="006622C9">
              <w:t>L_inter_band_EN_DC_FR1_3B_Class_A-A_C</w:t>
            </w:r>
          </w:p>
        </w:tc>
      </w:tr>
      <w:tr w:rsidR="007C0B16" w:rsidRPr="006622C9" w:rsidTr="007C0B16">
        <w:trPr>
          <w:gridAfter w:val="2"/>
          <w:wAfter w:w="3.30pt" w:type="dxa"/>
          <w:cantSplit/>
          <w:jc w:val="center"/>
        </w:trPr>
        <w:tc>
          <w:tcPr>
            <w:tcW w:w="30.6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4</w:t>
            </w:r>
          </w:p>
        </w:tc>
        <w:tc>
          <w:tcPr>
            <w:tcW w:w="184.2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A-C_A (three bands)</w:t>
            </w:r>
          </w:p>
        </w:tc>
        <w:tc>
          <w:tcPr>
            <w:tcW w:w="76.8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5.5B.4.2</w:t>
            </w:r>
          </w:p>
        </w:tc>
        <w:tc>
          <w:tcPr>
            <w:tcW w:w="77.9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pc_</w:t>
            </w:r>
            <w:r w:rsidRPr="006622C9">
              <w:rPr>
                <w:lang w:eastAsia="zh-CN"/>
              </w:rPr>
              <w:t>D</w:t>
            </w:r>
            <w:r w:rsidRPr="006622C9">
              <w:t>L_inter_band_EN_DC_FR1_3B_Class_A-C_A</w:t>
            </w:r>
          </w:p>
        </w:tc>
      </w:tr>
      <w:tr w:rsidR="007C0B16" w:rsidRPr="006622C9" w:rsidTr="007C0B16">
        <w:trPr>
          <w:gridAfter w:val="2"/>
          <w:wAfter w:w="3.30pt" w:type="dxa"/>
          <w:cantSplit/>
          <w:jc w:val="center"/>
        </w:trPr>
        <w:tc>
          <w:tcPr>
            <w:tcW w:w="30.6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5</w:t>
            </w:r>
          </w:p>
        </w:tc>
        <w:tc>
          <w:tcPr>
            <w:tcW w:w="184.2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A-C_C (three bands)</w:t>
            </w:r>
          </w:p>
        </w:tc>
        <w:tc>
          <w:tcPr>
            <w:tcW w:w="76.8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5.5B.4.2</w:t>
            </w:r>
          </w:p>
        </w:tc>
        <w:tc>
          <w:tcPr>
            <w:tcW w:w="77.9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pc_</w:t>
            </w:r>
            <w:r w:rsidRPr="006622C9">
              <w:rPr>
                <w:lang w:eastAsia="zh-CN"/>
              </w:rPr>
              <w:t>D</w:t>
            </w:r>
            <w:r w:rsidRPr="006622C9">
              <w:t>L_inter_band_EN_DC_FR1_3B_Class_A-C_C</w:t>
            </w:r>
          </w:p>
        </w:tc>
      </w:tr>
      <w:tr w:rsidR="007C0B16" w:rsidRPr="006622C9" w:rsidTr="007C0B16">
        <w:trPr>
          <w:gridAfter w:val="2"/>
          <w:wAfter w:w="3.30pt" w:type="dxa"/>
          <w:cantSplit/>
          <w:jc w:val="center"/>
        </w:trPr>
        <w:tc>
          <w:tcPr>
            <w:tcW w:w="30.6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6</w:t>
            </w:r>
          </w:p>
        </w:tc>
        <w:tc>
          <w:tcPr>
            <w:tcW w:w="184.2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withinFR1 BW Class Combination A-D_A (three bands)</w:t>
            </w:r>
          </w:p>
        </w:tc>
        <w:tc>
          <w:tcPr>
            <w:tcW w:w="76.8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5.5B.4.2</w:t>
            </w:r>
          </w:p>
        </w:tc>
        <w:tc>
          <w:tcPr>
            <w:tcW w:w="77.9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pc_</w:t>
            </w:r>
            <w:r w:rsidRPr="006622C9">
              <w:rPr>
                <w:lang w:eastAsia="zh-CN"/>
              </w:rPr>
              <w:t>D</w:t>
            </w:r>
            <w:r w:rsidRPr="006622C9">
              <w:t>L_inter_band_EN_DC_FR1_3B_Class_A-D_A</w:t>
            </w:r>
          </w:p>
        </w:tc>
      </w:tr>
      <w:tr w:rsidR="007C0B16" w:rsidRPr="006622C9" w:rsidTr="007C0B16">
        <w:trPr>
          <w:gridAfter w:val="2"/>
          <w:wAfter w:w="3.30pt" w:type="dxa"/>
          <w:cantSplit/>
          <w:jc w:val="center"/>
        </w:trPr>
        <w:tc>
          <w:tcPr>
            <w:tcW w:w="30.6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7</w:t>
            </w:r>
          </w:p>
        </w:tc>
        <w:tc>
          <w:tcPr>
            <w:tcW w:w="184.2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A-E_A (three bands)</w:t>
            </w:r>
          </w:p>
        </w:tc>
        <w:tc>
          <w:tcPr>
            <w:tcW w:w="76.8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5.5B.4.2</w:t>
            </w:r>
          </w:p>
        </w:tc>
        <w:tc>
          <w:tcPr>
            <w:tcW w:w="77.9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pc_</w:t>
            </w:r>
            <w:r w:rsidRPr="006622C9">
              <w:rPr>
                <w:lang w:eastAsia="zh-CN"/>
              </w:rPr>
              <w:t>D</w:t>
            </w:r>
            <w:r w:rsidRPr="006622C9">
              <w:t>L_inter_band_EN_DC_FR1_3B_Class_A-E_A</w:t>
            </w:r>
          </w:p>
        </w:tc>
      </w:tr>
      <w:tr w:rsidR="007C0B16" w:rsidRPr="006622C9" w:rsidTr="007C0B16">
        <w:trPr>
          <w:gridAfter w:val="2"/>
          <w:wAfter w:w="3.30pt" w:type="dxa"/>
          <w:cantSplit/>
          <w:jc w:val="center"/>
        </w:trPr>
        <w:tc>
          <w:tcPr>
            <w:tcW w:w="30.6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8</w:t>
            </w:r>
          </w:p>
        </w:tc>
        <w:tc>
          <w:tcPr>
            <w:tcW w:w="184.2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A_A-A (three bands)</w:t>
            </w:r>
          </w:p>
        </w:tc>
        <w:tc>
          <w:tcPr>
            <w:tcW w:w="76.8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5.5B.4.2</w:t>
            </w:r>
          </w:p>
        </w:tc>
        <w:tc>
          <w:tcPr>
            <w:tcW w:w="77.9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pc_</w:t>
            </w:r>
            <w:r w:rsidRPr="006622C9">
              <w:rPr>
                <w:lang w:eastAsia="zh-CN"/>
              </w:rPr>
              <w:t>D</w:t>
            </w:r>
            <w:r w:rsidRPr="006622C9">
              <w:t>L_inter_band_EN_DC_FR1_3B_Class_A_A-A</w:t>
            </w:r>
          </w:p>
        </w:tc>
      </w:tr>
      <w:tr w:rsidR="007C0B16" w:rsidRPr="006622C9" w:rsidTr="007C0B16">
        <w:trPr>
          <w:gridAfter w:val="2"/>
          <w:wAfter w:w="3.30pt" w:type="dxa"/>
          <w:cantSplit/>
          <w:jc w:val="center"/>
        </w:trPr>
        <w:tc>
          <w:tcPr>
            <w:tcW w:w="30.6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9</w:t>
            </w:r>
          </w:p>
        </w:tc>
        <w:tc>
          <w:tcPr>
            <w:tcW w:w="184.2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C-A_A (three bands)</w:t>
            </w:r>
          </w:p>
        </w:tc>
        <w:tc>
          <w:tcPr>
            <w:tcW w:w="76.8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5.5B.4.2</w:t>
            </w:r>
          </w:p>
        </w:tc>
        <w:tc>
          <w:tcPr>
            <w:tcW w:w="77.9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pc_</w:t>
            </w:r>
            <w:r w:rsidRPr="006622C9">
              <w:rPr>
                <w:lang w:eastAsia="zh-CN"/>
              </w:rPr>
              <w:t>D</w:t>
            </w:r>
            <w:r w:rsidRPr="006622C9">
              <w:t>L_inter_band_EN_DC_FR1_3B_Class_C-A_A</w:t>
            </w:r>
          </w:p>
        </w:tc>
      </w:tr>
      <w:tr w:rsidR="007C0B16" w:rsidRPr="006622C9" w:rsidTr="007C0B16">
        <w:trPr>
          <w:gridAfter w:val="2"/>
          <w:wAfter w:w="3.30pt" w:type="dxa"/>
          <w:cantSplit/>
          <w:jc w:val="center"/>
        </w:trPr>
        <w:tc>
          <w:tcPr>
            <w:tcW w:w="30.6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10</w:t>
            </w:r>
          </w:p>
        </w:tc>
        <w:tc>
          <w:tcPr>
            <w:tcW w:w="184.2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C-C_A (three bands)</w:t>
            </w:r>
          </w:p>
        </w:tc>
        <w:tc>
          <w:tcPr>
            <w:tcW w:w="76.8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5.5B.4.2</w:t>
            </w:r>
          </w:p>
        </w:tc>
        <w:tc>
          <w:tcPr>
            <w:tcW w:w="77.9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pc_</w:t>
            </w:r>
            <w:r w:rsidRPr="006622C9">
              <w:rPr>
                <w:lang w:eastAsia="zh-CN"/>
              </w:rPr>
              <w:t>D</w:t>
            </w:r>
            <w:r w:rsidRPr="006622C9">
              <w:t>L_inter_band_EN_DC_FR1_3B_Class_C-C_A</w:t>
            </w:r>
          </w:p>
        </w:tc>
      </w:tr>
      <w:tr w:rsidR="007C0B16" w:rsidRPr="006622C9" w:rsidTr="007C0B16">
        <w:trPr>
          <w:gridAfter w:val="2"/>
          <w:wAfter w:w="3.30pt" w:type="dxa"/>
          <w:cantSplit/>
          <w:jc w:val="center"/>
        </w:trPr>
        <w:tc>
          <w:tcPr>
            <w:tcW w:w="30.6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rPr>
                <w:lang w:eastAsia="zh-CN"/>
              </w:rPr>
              <w:t>11</w:t>
            </w:r>
          </w:p>
        </w:tc>
        <w:tc>
          <w:tcPr>
            <w:tcW w:w="184.2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A_(n)AA (three bands)</w:t>
            </w:r>
          </w:p>
        </w:tc>
        <w:tc>
          <w:tcPr>
            <w:tcW w:w="76.8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5.5B.4.2</w:t>
            </w:r>
          </w:p>
        </w:tc>
        <w:tc>
          <w:tcPr>
            <w:tcW w:w="77.9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pc_</w:t>
            </w:r>
            <w:r w:rsidRPr="006622C9">
              <w:rPr>
                <w:lang w:eastAsia="zh-CN"/>
              </w:rPr>
              <w:t>D</w:t>
            </w:r>
            <w:r w:rsidRPr="006622C9">
              <w:t>L_inter_band_EN_DC_FR1_3B_Class_A_(n)AA</w:t>
            </w:r>
          </w:p>
        </w:tc>
      </w:tr>
      <w:tr w:rsidR="007C0B16" w:rsidRPr="006622C9" w:rsidTr="007C0B16">
        <w:tblPrEx>
          <w:tblLook w:firstRow="1" w:lastRow="0" w:firstColumn="1" w:lastColumn="0" w:noHBand="0" w:noVBand="1"/>
        </w:tblPrEx>
        <w:trPr>
          <w:gridBefore w:val="1"/>
          <w:gridAfter w:val="1"/>
          <w:wBefore w:w="1.65pt" w:type="dxa"/>
          <w:wAfter w:w="1.65pt" w:type="dxa"/>
          <w:cantSplit/>
          <w:jc w:val="center"/>
        </w:trPr>
        <w:tc>
          <w:tcPr>
            <w:tcW w:w="30.6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zh-CN"/>
              </w:rPr>
              <w:t>12</w:t>
            </w:r>
          </w:p>
        </w:tc>
        <w:tc>
          <w:tcPr>
            <w:tcW w:w="184.2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(2A)-A_A (three bands)</w:t>
            </w:r>
          </w:p>
        </w:tc>
        <w:tc>
          <w:tcPr>
            <w:tcW w:w="76.8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5.5B.4.2</w:t>
            </w:r>
          </w:p>
        </w:tc>
        <w:tc>
          <w:tcPr>
            <w:tcW w:w="77.9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pc_</w:t>
            </w:r>
            <w:r w:rsidRPr="006622C9">
              <w:rPr>
                <w:lang w:eastAsia="zh-CN"/>
              </w:rPr>
              <w:t>D</w:t>
            </w:r>
            <w:r w:rsidRPr="006622C9">
              <w:t>L_inter_band_EN_DC_FR1_3B_Class_(2A)-A_A</w:t>
            </w:r>
          </w:p>
        </w:tc>
      </w:tr>
      <w:tr w:rsidR="007C0B16" w:rsidRPr="006622C9" w:rsidTr="007C0B16">
        <w:tblPrEx>
          <w:tblLook w:firstRow="1" w:lastRow="0" w:firstColumn="1" w:lastColumn="0" w:noHBand="0" w:noVBand="1"/>
        </w:tblPrEx>
        <w:trPr>
          <w:gridBefore w:val="1"/>
          <w:gridAfter w:val="1"/>
          <w:wBefore w:w="1.65pt" w:type="dxa"/>
          <w:wAfter w:w="1.65pt" w:type="dxa"/>
          <w:cantSplit/>
          <w:jc w:val="center"/>
        </w:trPr>
        <w:tc>
          <w:tcPr>
            <w:tcW w:w="30.6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zh-CN"/>
              </w:rPr>
              <w:t>13</w:t>
            </w:r>
          </w:p>
        </w:tc>
        <w:tc>
          <w:tcPr>
            <w:tcW w:w="184.2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(2A)-</w:t>
            </w:r>
            <w:r w:rsidRPr="006622C9">
              <w:rPr>
                <w:rFonts w:eastAsia="SimSun"/>
                <w:lang w:eastAsia="zh-CN"/>
              </w:rPr>
              <w:t>C</w:t>
            </w:r>
            <w:r w:rsidRPr="006622C9">
              <w:t>_A (three bands)</w:t>
            </w:r>
          </w:p>
        </w:tc>
        <w:tc>
          <w:tcPr>
            <w:tcW w:w="76.8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5.5B.4.2</w:t>
            </w:r>
          </w:p>
        </w:tc>
        <w:tc>
          <w:tcPr>
            <w:tcW w:w="77.9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pc_</w:t>
            </w:r>
            <w:r w:rsidRPr="006622C9">
              <w:rPr>
                <w:lang w:eastAsia="zh-CN"/>
              </w:rPr>
              <w:t>D</w:t>
            </w:r>
            <w:r w:rsidRPr="006622C9">
              <w:t>L_inter_band_EN_DC_FR1_3B_Class_(2A)-</w:t>
            </w:r>
            <w:r w:rsidRPr="006622C9">
              <w:rPr>
                <w:rFonts w:eastAsia="SimSun"/>
                <w:lang w:eastAsia="zh-CN"/>
              </w:rPr>
              <w:t>C</w:t>
            </w:r>
            <w:r w:rsidRPr="006622C9">
              <w:t>_A</w:t>
            </w:r>
          </w:p>
        </w:tc>
      </w:tr>
      <w:tr w:rsidR="007C0B16" w:rsidRPr="006622C9" w:rsidTr="007C0B16">
        <w:tblPrEx>
          <w:tblLook w:firstRow="1" w:lastRow="0" w:firstColumn="1" w:lastColumn="0" w:noHBand="0" w:noVBand="1"/>
        </w:tblPrEx>
        <w:trPr>
          <w:gridBefore w:val="2"/>
          <w:wBefore w:w="3.30pt" w:type="dxa"/>
          <w:cantSplit/>
          <w:jc w:val="center"/>
        </w:trPr>
        <w:tc>
          <w:tcPr>
            <w:tcW w:w="30.6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zh-CN"/>
              </w:rPr>
              <w:t>14</w:t>
            </w:r>
          </w:p>
        </w:tc>
        <w:tc>
          <w:tcPr>
            <w:tcW w:w="184.2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 xml:space="preserve">Inter-band EN-DC within FR1 BW Class Combination </w:t>
            </w:r>
            <w:r w:rsidRPr="006622C9">
              <w:rPr>
                <w:rFonts w:eastAsia="SimSun"/>
                <w:lang w:eastAsia="zh-CN"/>
              </w:rPr>
              <w:t>A</w:t>
            </w:r>
            <w:r w:rsidRPr="006622C9">
              <w:t>-</w:t>
            </w:r>
            <w:r w:rsidRPr="006622C9">
              <w:rPr>
                <w:rFonts w:eastAsia="SimSun"/>
                <w:lang w:eastAsia="zh-CN"/>
              </w:rPr>
              <w:t>A</w:t>
            </w:r>
            <w:r w:rsidRPr="006622C9">
              <w:t>_(2A) (three bands)</w:t>
            </w:r>
          </w:p>
        </w:tc>
        <w:tc>
          <w:tcPr>
            <w:tcW w:w="76.8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w:t>
            </w:r>
            <w:r w:rsidRPr="006622C9">
              <w:rPr>
                <w:rFonts w:eastAsia="SimSun"/>
                <w:lang w:eastAsia="zh-CN"/>
              </w:rPr>
              <w:t xml:space="preserve"> </w:t>
            </w:r>
            <w:r w:rsidRPr="006622C9">
              <w:t>5.6A.1</w:t>
            </w:r>
          </w:p>
          <w:p w:rsidR="007C0B16" w:rsidRPr="006622C9" w:rsidRDefault="007C0B16" w:rsidP="007C0B16">
            <w:pPr>
              <w:pStyle w:val="TAC"/>
            </w:pPr>
            <w:r w:rsidRPr="006622C9">
              <w:t>38.101-3</w:t>
            </w:r>
            <w:r w:rsidRPr="006622C9">
              <w:rPr>
                <w:rFonts w:eastAsia="SimSun"/>
                <w:lang w:eastAsia="zh-CN"/>
              </w:rPr>
              <w:t xml:space="preserve">, </w:t>
            </w:r>
            <w:r w:rsidRPr="006622C9">
              <w:t>5.5B.4.2</w:t>
            </w:r>
          </w:p>
        </w:tc>
        <w:tc>
          <w:tcPr>
            <w:tcW w:w="77.9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pc_</w:t>
            </w:r>
            <w:r w:rsidRPr="006622C9">
              <w:rPr>
                <w:lang w:eastAsia="zh-CN"/>
              </w:rPr>
              <w:t>D</w:t>
            </w:r>
            <w:r w:rsidRPr="006622C9">
              <w:t>L_inter_band_EN_DC_FR1_3B_Class_</w:t>
            </w:r>
            <w:r w:rsidRPr="006622C9">
              <w:rPr>
                <w:rFonts w:eastAsia="SimSun"/>
                <w:lang w:eastAsia="zh-CN"/>
              </w:rPr>
              <w:t>A</w:t>
            </w:r>
            <w:r w:rsidRPr="006622C9">
              <w:t>-</w:t>
            </w:r>
            <w:r w:rsidRPr="006622C9">
              <w:rPr>
                <w:rFonts w:eastAsia="SimSun"/>
                <w:lang w:eastAsia="zh-CN"/>
              </w:rPr>
              <w:t>A</w:t>
            </w:r>
            <w:r w:rsidRPr="006622C9">
              <w:t>_(2A)</w:t>
            </w:r>
          </w:p>
        </w:tc>
      </w:tr>
      <w:tr w:rsidR="007C0B16" w:rsidRPr="006622C9" w:rsidTr="007C0B16">
        <w:tblPrEx>
          <w:tblLook w:firstRow="1" w:lastRow="0" w:firstColumn="1" w:lastColumn="0" w:noHBand="0" w:noVBand="1"/>
        </w:tblPrEx>
        <w:trPr>
          <w:gridBefore w:val="2"/>
          <w:wBefore w:w="3.30pt" w:type="dxa"/>
          <w:cantSplit/>
          <w:jc w:val="center"/>
        </w:trPr>
        <w:tc>
          <w:tcPr>
            <w:tcW w:w="30.6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zh-CN"/>
              </w:rPr>
              <w:t>15</w:t>
            </w:r>
          </w:p>
        </w:tc>
        <w:tc>
          <w:tcPr>
            <w:tcW w:w="184.20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 xml:space="preserve">Inter-band EN-DC within FR1 BW Class Combination </w:t>
            </w:r>
            <w:r w:rsidRPr="006622C9">
              <w:rPr>
                <w:rFonts w:eastAsia="SimSun"/>
                <w:lang w:eastAsia="zh-CN"/>
              </w:rPr>
              <w:t>A</w:t>
            </w:r>
            <w:r w:rsidRPr="006622C9">
              <w:t>-</w:t>
            </w:r>
            <w:r w:rsidRPr="006622C9">
              <w:rPr>
                <w:rFonts w:eastAsia="SimSun"/>
                <w:lang w:eastAsia="zh-CN"/>
              </w:rPr>
              <w:t>C</w:t>
            </w:r>
            <w:r w:rsidRPr="006622C9">
              <w:t>_(2A) (three bands)</w:t>
            </w:r>
          </w:p>
        </w:tc>
        <w:tc>
          <w:tcPr>
            <w:tcW w:w="76.8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w:t>
            </w:r>
            <w:r w:rsidRPr="006622C9">
              <w:rPr>
                <w:rFonts w:eastAsia="SimSun"/>
                <w:lang w:eastAsia="zh-CN"/>
              </w:rPr>
              <w:t xml:space="preserve"> </w:t>
            </w:r>
            <w:r w:rsidRPr="006622C9">
              <w:t>5.6A.1</w:t>
            </w:r>
          </w:p>
          <w:p w:rsidR="007C0B16" w:rsidRPr="006622C9" w:rsidRDefault="007C0B16" w:rsidP="007C0B16">
            <w:pPr>
              <w:pStyle w:val="TAC"/>
            </w:pPr>
            <w:r w:rsidRPr="006622C9">
              <w:t>38.101-3</w:t>
            </w:r>
            <w:r w:rsidRPr="006622C9">
              <w:rPr>
                <w:rFonts w:eastAsia="SimSun"/>
                <w:lang w:eastAsia="zh-CN"/>
              </w:rPr>
              <w:t xml:space="preserve">, </w:t>
            </w:r>
            <w:r w:rsidRPr="006622C9">
              <w:t>5.5B.4.2</w:t>
            </w:r>
          </w:p>
        </w:tc>
        <w:tc>
          <w:tcPr>
            <w:tcW w:w="77.95pt" w:type="dxa"/>
            <w:gridSpan w:val="3"/>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pc_</w:t>
            </w:r>
            <w:r w:rsidRPr="006622C9">
              <w:rPr>
                <w:lang w:eastAsia="zh-CN"/>
              </w:rPr>
              <w:t>D</w:t>
            </w:r>
            <w:r w:rsidRPr="006622C9">
              <w:t>L_inter_band_EN_DC_FR1_3B_Class_</w:t>
            </w:r>
            <w:r w:rsidRPr="006622C9">
              <w:rPr>
                <w:rFonts w:eastAsia="SimSun"/>
                <w:lang w:eastAsia="zh-CN"/>
              </w:rPr>
              <w:t>A</w:t>
            </w:r>
            <w:r w:rsidRPr="006622C9">
              <w:t>-</w:t>
            </w:r>
            <w:r w:rsidRPr="006622C9">
              <w:rPr>
                <w:rFonts w:eastAsia="SimSun"/>
                <w:lang w:eastAsia="zh-CN"/>
              </w:rPr>
              <w:t>C</w:t>
            </w:r>
            <w:r w:rsidRPr="006622C9">
              <w:t>_(2A)</w:t>
            </w:r>
          </w:p>
        </w:tc>
      </w:tr>
    </w:tbl>
    <w:p w:rsidR="007C0B16" w:rsidRPr="006622C9" w:rsidRDefault="007C0B16" w:rsidP="007C0B16"/>
    <w:p w:rsidR="007C0B16" w:rsidRPr="006622C9" w:rsidRDefault="007C0B16" w:rsidP="007C0B16">
      <w:pPr>
        <w:pStyle w:val="TH"/>
        <w:ind w:start="28.35pt"/>
      </w:pPr>
      <w:r w:rsidRPr="006622C9">
        <w:lastRenderedPageBreak/>
        <w:t>Table A.4.3.2B.2.3.2-1a: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three bands (for one or more of the supported configurations in Table A.4.3.2B.2.3.2-2)</w:t>
      </w:r>
    </w:p>
    <w:tbl>
      <w:tblPr>
        <w:tblW w:w="0pt" w:type="dxa"/>
        <w:jc w:val="center"/>
        <w:tblLayout w:type="fixed"/>
        <w:tblCellMar>
          <w:start w:w="1.40pt" w:type="dxa"/>
          <w:end w:w="2.80pt" w:type="dxa"/>
        </w:tblCellMar>
        <w:tblLook w:firstRow="0" w:lastRow="0" w:firstColumn="0" w:lastColumn="0" w:noHBand="0" w:noVBand="0"/>
      </w:tblPr>
      <w:tblGrid>
        <w:gridCol w:w="612"/>
        <w:gridCol w:w="3401"/>
        <w:gridCol w:w="1559"/>
        <w:gridCol w:w="1559"/>
        <w:gridCol w:w="1559"/>
      </w:tblGrid>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t>Item</w:t>
            </w:r>
          </w:p>
        </w:tc>
        <w:tc>
          <w:tcPr>
            <w:tcW w:w="170.0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t>UL inter-band EN-DC within FR1 Bandwidth Class</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rPr>
                <w:rFonts w:cs="Arial"/>
                <w:szCs w:val="18"/>
              </w:rPr>
            </w:pPr>
            <w:r w:rsidRPr="006622C9">
              <w:t>Ref.</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rPr>
                <w:lang w:eastAsia="zh-CN"/>
              </w:rPr>
              <w:t>Mnemonic</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t>Comments</w:t>
            </w:r>
          </w:p>
        </w:tc>
      </w:tr>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1</w:t>
            </w:r>
          </w:p>
        </w:tc>
        <w:tc>
          <w:tcPr>
            <w:tcW w:w="170.0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UL Inter-band EN-DC within FR1 BW Class Combination A_A (three bands)</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5.5B.4.2</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rFonts w:cs="Arial"/>
                <w:szCs w:val="18"/>
              </w:rPr>
            </w:pPr>
            <w:r w:rsidRPr="006622C9">
              <w:t>pc_</w:t>
            </w:r>
            <w:r w:rsidRPr="006622C9">
              <w:rPr>
                <w:lang w:eastAsia="zh-CN"/>
              </w:rPr>
              <w:t>U</w:t>
            </w:r>
            <w:r w:rsidRPr="006622C9">
              <w:t>L_inter_band_EN_DC_FR1_3B_Class_A_A</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p>
        </w:tc>
      </w:tr>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zh-CN"/>
              </w:rPr>
              <w:t>2</w:t>
            </w:r>
          </w:p>
        </w:tc>
        <w:tc>
          <w:tcPr>
            <w:tcW w:w="170.0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zh-CN"/>
              </w:rPr>
            </w:pPr>
            <w:r w:rsidRPr="006622C9">
              <w:t>UL Inter-band EN-DC within FR1 BW Class Combination C_A (three bands)</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rPr>
                <w:lang w:eastAsia="zh-CN"/>
              </w:rPr>
            </w:pPr>
            <w:r w:rsidRPr="006622C9">
              <w:t>38.101-3, 5.5B.4.2</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pc_</w:t>
            </w:r>
            <w:r w:rsidRPr="006622C9">
              <w:rPr>
                <w:lang w:eastAsia="zh-CN"/>
              </w:rPr>
              <w:t>U</w:t>
            </w:r>
            <w:r w:rsidRPr="006622C9">
              <w:t>L_inter_band_EN_DC_FR1_3B_Class_C_A</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p>
        </w:tc>
      </w:tr>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zh-CN"/>
              </w:rPr>
              <w:t>3</w:t>
            </w:r>
          </w:p>
        </w:tc>
        <w:tc>
          <w:tcPr>
            <w:tcW w:w="170.0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UL Inter-band EN-DC within FR1 BW Class Combination C_B (three bands)</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5.5B.4.2</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pc_</w:t>
            </w:r>
            <w:r w:rsidRPr="006622C9">
              <w:rPr>
                <w:lang w:eastAsia="zh-CN"/>
              </w:rPr>
              <w:t>U</w:t>
            </w:r>
            <w:r w:rsidRPr="006622C9">
              <w:t>L_inter_band_EN_DC_FR1_3B_Class_C_B</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p>
        </w:tc>
      </w:tr>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zh-CN"/>
              </w:rPr>
              <w:t>4</w:t>
            </w:r>
          </w:p>
        </w:tc>
        <w:tc>
          <w:tcPr>
            <w:tcW w:w="170.0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UL Inter-band EN-DC within FR1 BW Class Combination (n)AA (three bands)</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5.5B.4.2</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pc_</w:t>
            </w:r>
            <w:r w:rsidRPr="006622C9">
              <w:rPr>
                <w:lang w:eastAsia="zh-CN"/>
              </w:rPr>
              <w:t>U</w:t>
            </w:r>
            <w:r w:rsidRPr="006622C9">
              <w:t>L_inter_band_EN_DC_FR1_3B_Class_(n)AA</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p>
        </w:tc>
      </w:tr>
    </w:tbl>
    <w:p w:rsidR="007C0B16" w:rsidRPr="006622C9" w:rsidRDefault="007C0B16" w:rsidP="007C0B16"/>
    <w:p w:rsidR="007C0B16" w:rsidRPr="006622C9" w:rsidRDefault="007C0B16" w:rsidP="007C0B16">
      <w:pPr>
        <w:pStyle w:val="TH"/>
        <w:ind w:start="28.35pt"/>
      </w:pPr>
      <w:r w:rsidRPr="006622C9">
        <w:lastRenderedPageBreak/>
        <w:t>Table A.4.3.2B.2.3.2-2: Supported Inter-band EN-DC configurations within FR1 (three bands)</w:t>
      </w:r>
    </w:p>
    <w:tbl>
      <w:tblPr>
        <w:tblW w:w="68.0%" w:type="pct"/>
        <w:jc w:val="center"/>
        <w:tblCellMar>
          <w:start w:w="1.40pt" w:type="dxa"/>
          <w:end w:w="2.80pt" w:type="dxa"/>
        </w:tblCellMar>
        <w:tblLook w:firstRow="0" w:lastRow="0" w:firstColumn="0" w:lastColumn="0" w:noHBand="0" w:noVBand="0"/>
      </w:tblPr>
      <w:tblGrid>
        <w:gridCol w:w="2423"/>
        <w:gridCol w:w="1179"/>
        <w:gridCol w:w="458"/>
        <w:gridCol w:w="2488"/>
      </w:tblGrid>
      <w:tr w:rsidR="007C0B16" w:rsidRPr="006622C9" w:rsidTr="007C0B16">
        <w:trPr>
          <w:cantSplit/>
          <w:trHeight w:val="1134"/>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jc w:val="center"/>
              <w:rPr>
                <w:rFonts w:ascii="Arial" w:hAnsi="Arial"/>
                <w:b/>
                <w:sz w:val="18"/>
              </w:rPr>
            </w:pPr>
            <w:r w:rsidRPr="006622C9">
              <w:rPr>
                <w:rFonts w:ascii="Arial" w:hAnsi="Arial"/>
                <w:b/>
                <w:sz w:val="18"/>
                <w:lang w:eastAsia="zh-CN"/>
              </w:rPr>
              <w:lastRenderedPageBreak/>
              <w:t>EN-DC</w:t>
            </w:r>
            <w:r w:rsidRPr="006622C9">
              <w:rPr>
                <w:rFonts w:ascii="Arial" w:hAnsi="Arial"/>
                <w:b/>
                <w:sz w:val="18"/>
              </w:rPr>
              <w:t xml:space="preserve"> configuration / Item (Note 1, 3, 5)</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jc w:val="center"/>
              <w:rPr>
                <w:rFonts w:ascii="Arial" w:hAnsi="Arial"/>
                <w:b/>
                <w:sz w:val="18"/>
              </w:rPr>
            </w:pPr>
            <w:r w:rsidRPr="006622C9">
              <w:rPr>
                <w:rFonts w:ascii="Arial" w:hAnsi="Arial"/>
                <w:b/>
                <w:sz w:val="18"/>
              </w:rPr>
              <w:t>Release</w:t>
            </w:r>
          </w:p>
        </w:tc>
        <w:tc>
          <w:tcPr>
            <w:tcW w:w="7.0%" w:type="pct"/>
            <w:tcBorders>
              <w:top w:val="single" w:sz="4" w:space="0" w:color="auto"/>
              <w:start w:val="single" w:sz="4" w:space="0" w:color="auto"/>
              <w:bottom w:val="single" w:sz="4" w:space="0" w:color="auto"/>
              <w:end w:val="single" w:sz="4" w:space="0" w:color="auto"/>
            </w:tcBorders>
            <w:textDirection w:val="lr"/>
            <w:vAlign w:val="center"/>
          </w:tcPr>
          <w:p w:rsidR="007C0B16" w:rsidRPr="006622C9" w:rsidRDefault="007C0B16" w:rsidP="007C0B16">
            <w:pPr>
              <w:keepNext/>
              <w:keepLines/>
              <w:spacing w:after="0pt"/>
              <w:ind w:start="5.65pt" w:end="5.65pt"/>
              <w:jc w:val="center"/>
              <w:rPr>
                <w:rFonts w:ascii="Arial" w:hAnsi="Arial"/>
                <w:b/>
                <w:sz w:val="18"/>
              </w:rPr>
            </w:pPr>
            <w:r w:rsidRPr="006622C9">
              <w:rPr>
                <w:rFonts w:ascii="Arial" w:hAnsi="Arial"/>
                <w:b/>
                <w:sz w:val="18"/>
              </w:rPr>
              <w:t>Supported</w:t>
            </w: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jc w:val="center"/>
              <w:rPr>
                <w:rFonts w:ascii="Arial" w:hAnsi="Arial"/>
                <w:b/>
                <w:sz w:val="18"/>
              </w:rPr>
            </w:pPr>
            <w:r w:rsidRPr="006622C9">
              <w:rPr>
                <w:rFonts w:ascii="Arial" w:hAnsi="Arial"/>
                <w:b/>
                <w:sz w:val="18"/>
              </w:rPr>
              <w:t>Supported EN-DC Bandwidth Class(es) in UL</w:t>
            </w:r>
          </w:p>
          <w:p w:rsidR="007C0B16" w:rsidRPr="006622C9" w:rsidRDefault="007C0B16" w:rsidP="007C0B16">
            <w:pPr>
              <w:keepNext/>
              <w:keepLines/>
              <w:spacing w:after="0pt"/>
              <w:jc w:val="center"/>
              <w:rPr>
                <w:rFonts w:ascii="Arial" w:hAnsi="Arial"/>
                <w:b/>
                <w:sz w:val="18"/>
              </w:rPr>
            </w:pPr>
            <w:r w:rsidRPr="006622C9">
              <w:rPr>
                <w:rFonts w:ascii="Arial" w:hAnsi="Arial"/>
                <w:b/>
                <w:sz w:val="18"/>
              </w:rPr>
              <w:t>(Note 2, 4)</w:t>
            </w: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DC_1A-3A_n28A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DC_1A-3A_n78A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DC_1A-3A_n78C</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w:t>
            </w:r>
            <w:r w:rsidRPr="006622C9">
              <w:rPr>
                <w:rFonts w:eastAsia="SimSun"/>
                <w:lang w:eastAsia="zh-CN"/>
              </w:rPr>
              <w:t>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DC_1A-3C_n78A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fi-FI"/>
              </w:rPr>
            </w:pPr>
            <w:r w:rsidRPr="006622C9">
              <w:rPr>
                <w:lang w:eastAsia="zh-CN"/>
              </w:rPr>
              <w:t>DC_1A-3C_n78(2A)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lang w:eastAsia="fi-FI"/>
              </w:rPr>
              <w:t>DC_1A-1A-3A_n78A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w:t>
            </w:r>
            <w:r w:rsidRPr="006622C9">
              <w:rPr>
                <w:rFonts w:eastAsia="SimSun"/>
                <w:lang w:eastAsia="zh-CN"/>
              </w:rPr>
              <w:t>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lang w:eastAsia="fi-FI"/>
              </w:rPr>
              <w:t>DC_1A-1A-3C_n78A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w:t>
            </w:r>
            <w:r w:rsidRPr="006622C9">
              <w:rPr>
                <w:rFonts w:eastAsia="SimSun"/>
                <w:lang w:eastAsia="zh-CN"/>
              </w:rPr>
              <w:t>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fi-FI"/>
              </w:rPr>
            </w:pPr>
            <w:r w:rsidRPr="006622C9">
              <w:rPr>
                <w:lang w:eastAsia="zh-CN"/>
              </w:rPr>
              <w:t>DC_1A-1A-5A_n78A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w:t>
            </w:r>
            <w:r w:rsidRPr="006622C9">
              <w:rPr>
                <w:rFonts w:eastAsia="SimSun"/>
                <w:lang w:eastAsia="zh-CN"/>
              </w:rPr>
              <w:t>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DC_1A-3A_n79A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DC_1A-5A_n78C</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w:t>
            </w:r>
            <w:r w:rsidRPr="006622C9">
              <w:rPr>
                <w:rFonts w:eastAsia="SimSun"/>
                <w:lang w:eastAsia="zh-CN"/>
              </w:rPr>
              <w:t>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rPr>
                <w:rFonts w:ascii="Arial" w:hAnsi="Arial"/>
                <w:sz w:val="18"/>
              </w:rPr>
            </w:pPr>
            <w:r w:rsidRPr="006622C9">
              <w:rPr>
                <w:rFonts w:ascii="Arial" w:hAnsi="Arial"/>
                <w:sz w:val="18"/>
              </w:rPr>
              <w:t>DC_1A-7A_n3A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DC_1A-7A_n28A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DC_1A-7A_n78A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rPr>
                <w:rFonts w:ascii="Arial" w:hAnsi="Arial"/>
                <w:sz w:val="18"/>
              </w:rPr>
            </w:pPr>
            <w:r w:rsidRPr="006622C9">
              <w:rPr>
                <w:rFonts w:ascii="Arial" w:hAnsi="Arial"/>
                <w:sz w:val="18"/>
              </w:rPr>
              <w:t>DC_1A-8A_n3A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rPr>
                <w:rFonts w:ascii="Arial" w:hAnsi="Arial"/>
                <w:sz w:val="18"/>
              </w:rPr>
            </w:pPr>
            <w:r w:rsidRPr="006622C9">
              <w:rPr>
                <w:rFonts w:ascii="Arial" w:eastAsia="Malgun Gothic" w:hAnsi="Arial"/>
                <w:sz w:val="18"/>
              </w:rPr>
              <w:t>DC_1A-8A_n78A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rPr>
                <w:rFonts w:ascii="Arial" w:eastAsia="Malgun Gothic" w:hAnsi="Arial"/>
                <w:sz w:val="18"/>
              </w:rPr>
            </w:pPr>
            <w:r w:rsidRPr="006622C9">
              <w:rPr>
                <w:rFonts w:ascii="Arial" w:hAnsi="Arial" w:cs="Arial"/>
                <w:sz w:val="18"/>
                <w:szCs w:val="18"/>
                <w:lang w:eastAsia="zh-CN"/>
              </w:rPr>
              <w:t>DC_1A-8A_n78(2A)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w:t>
            </w:r>
            <w:r w:rsidRPr="006622C9">
              <w:rPr>
                <w:rFonts w:eastAsia="SimSun"/>
                <w:lang w:eastAsia="zh-CN"/>
              </w:rPr>
              <w:t>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rPr>
                <w:lang w:eastAsia="ja-JP"/>
              </w:rPr>
            </w:pPr>
            <w:r w:rsidRPr="006622C9">
              <w:rPr>
                <w:rFonts w:ascii="Arial" w:hAnsi="Arial"/>
                <w:sz w:val="18"/>
                <w:lang w:eastAsia="ja-JP"/>
              </w:rPr>
              <w:t>DC_1A-19A_n77(2A)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DC_1A-19A_n78A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DC_1A-19A_n78(2A)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rPr>
                <w:lang w:eastAsia="ja-JP"/>
              </w:rPr>
              <w:t>Rel-1</w:t>
            </w:r>
            <w:r w:rsidRPr="006622C9">
              <w:rPr>
                <w:rFonts w:eastAsia="SimSun"/>
                <w:lang w:eastAsia="zh-CN"/>
              </w:rPr>
              <w:t>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DC_1A-19A_n79A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DC_1A-20A_n3A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DC_1A-20A_n28A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DC_1A-20A_n78A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lang w:eastAsia="ja-JP"/>
              </w:rPr>
              <w:t>DC_1A-21A_n28A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lang w:eastAsia="ja-JP"/>
              </w:rPr>
              <w:t>DC_1A-21A_n77(2A)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DC_1A-21A_n78A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DC_1A-21A_n78(2A)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w:t>
            </w:r>
            <w:r w:rsidRPr="006622C9">
              <w:rPr>
                <w:rFonts w:eastAsia="SimSun"/>
                <w:lang w:eastAsia="zh-CN"/>
              </w:rPr>
              <w:t>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DC_1A-21A_n79A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DC_1A-28A_n3A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DC_1A-28A_n78C</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DC_1A_n28A-n78A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DC_1A_n28A-n7</w:t>
            </w:r>
            <w:r w:rsidRPr="006622C9">
              <w:rPr>
                <w:lang w:eastAsia="ja-JP"/>
              </w:rPr>
              <w:t>9</w:t>
            </w:r>
            <w:r w:rsidRPr="006622C9">
              <w:t>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rFonts w:eastAsia="MS Mincho"/>
                <w:lang w:eastAsia="ja-JP"/>
              </w:rPr>
              <w:t>DC_1A-41A_n28A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rFonts w:eastAsia="MS Mincho"/>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rFonts w:eastAsia="MS Mincho"/>
                <w:lang w:eastAsia="ja-JP"/>
              </w:rPr>
              <w:t>DC_1A-41C_n28A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rFonts w:eastAsia="MS Mincho"/>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DC_1A-42A_n78A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DC_1A-42C_n78A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DC_1A-42D_n78A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DC_1A-42E_n78A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DC_1A-42A_n79A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DC_1A-42C_n79A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DC_1A-42D_n79A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DC_1A-42E_n79A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DC_1A_n78A-n79A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ins w:id="34" w:author="Jinwen Ma" w:date="2022-04-15T20:11:00Z"/>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ins w:id="35" w:author="Jinwen Ma" w:date="2022-04-15T20:11:00Z"/>
              </w:rPr>
            </w:pPr>
            <w:ins w:id="36" w:author="Jinwen Ma" w:date="2022-04-15T20:11:00Z">
              <w:r>
                <w:rPr>
                  <w:noProof/>
                </w:rPr>
                <w:t>DC_2A-13A_n77A</w:t>
              </w:r>
            </w:ins>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ins w:id="37" w:author="Jinwen Ma" w:date="2022-04-15T20:11:00Z"/>
                <w:lang w:eastAsia="ja-JP"/>
              </w:rPr>
            </w:pPr>
            <w:ins w:id="38" w:author="Jinwen Ma" w:date="2022-04-15T20:12:00Z">
              <w:r>
                <w:rPr>
                  <w:lang w:eastAsia="ja-JP"/>
                </w:rPr>
                <w:t>Rel-17</w:t>
              </w:r>
            </w:ins>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ins w:id="39" w:author="Jinwen Ma" w:date="2022-04-15T20:11:00Z"/>
              </w:rPr>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ins w:id="40" w:author="Jinwen Ma" w:date="2022-04-15T20:11:00Z"/>
              </w:rPr>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rPr>
                <w:rFonts w:ascii="Arial" w:hAnsi="Arial"/>
                <w:sz w:val="18"/>
              </w:rPr>
            </w:pPr>
            <w:r w:rsidRPr="006622C9">
              <w:rPr>
                <w:rFonts w:ascii="Arial" w:hAnsi="Arial"/>
                <w:sz w:val="18"/>
              </w:rPr>
              <w:t>DC_2A-2A-14A_n66A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rPr>
                <w:rFonts w:ascii="Arial" w:hAnsi="Arial"/>
                <w:sz w:val="18"/>
                <w:lang w:eastAsia="zh-CN"/>
              </w:rPr>
            </w:pPr>
            <w:r w:rsidRPr="006622C9">
              <w:rPr>
                <w:rFonts w:ascii="Arial" w:hAnsi="Arial"/>
                <w:sz w:val="18"/>
                <w:lang w:eastAsia="zh-CN"/>
              </w:rPr>
              <w:t>DC_2A-14A_n2A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zh-CN"/>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rPr>
                <w:rFonts w:ascii="Arial" w:hAnsi="Arial"/>
                <w:sz w:val="18"/>
                <w:lang w:eastAsia="zh-CN"/>
              </w:rPr>
            </w:pPr>
            <w:r w:rsidRPr="006622C9">
              <w:rPr>
                <w:rFonts w:ascii="Arial" w:hAnsi="Arial"/>
                <w:sz w:val="18"/>
                <w:lang w:eastAsia="zh-CN"/>
              </w:rPr>
              <w:t>DC_2A-14A_n66A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zh-CN"/>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zh-CN"/>
              </w:rPr>
            </w:pPr>
            <w:r w:rsidRPr="006622C9">
              <w:rPr>
                <w:lang w:eastAsia="zh-CN"/>
              </w:rPr>
              <w:t>DC_2A-66A_n41A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rFonts w:eastAsia="SimSun"/>
                <w:lang w:eastAsia="zh-CN"/>
              </w:rPr>
            </w:pPr>
            <w:r w:rsidRPr="006622C9">
              <w:rPr>
                <w:lang w:eastAsia="zh-CN"/>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rPr>
                <w:rFonts w:ascii="Arial" w:eastAsia="SimSun" w:hAnsi="Arial"/>
                <w:sz w:val="18"/>
              </w:rPr>
            </w:pPr>
            <w:r w:rsidRPr="006622C9">
              <w:rPr>
                <w:rFonts w:ascii="Arial" w:eastAsia="SimSun" w:hAnsi="Arial"/>
                <w:sz w:val="18"/>
                <w:lang w:eastAsia="fi-FI"/>
              </w:rPr>
              <w:t>DC_2</w:t>
            </w:r>
            <w:bookmarkStart w:id="41" w:name="OLE_LINK11"/>
            <w:r w:rsidRPr="006622C9">
              <w:rPr>
                <w:rFonts w:ascii="Arial" w:eastAsia="SimSun" w:hAnsi="Arial"/>
                <w:sz w:val="18"/>
                <w:lang w:eastAsia="fi-FI"/>
              </w:rPr>
              <w:t>A-66A_n5A</w:t>
            </w:r>
            <w:bookmarkEnd w:id="41"/>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rFonts w:eastAsia="SimSun"/>
                <w:lang w:eastAsia="zh-CN"/>
              </w:rPr>
            </w:pPr>
            <w:r w:rsidRPr="006622C9">
              <w:rPr>
                <w:rFonts w:eastAsia="SimSun"/>
                <w:lang w:eastAsia="zh-CN"/>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DC_2A-66A_n71A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ins w:id="42" w:author="Jinwen Ma" w:date="2022-04-15T20:12:00Z"/>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ins w:id="43" w:author="Jinwen Ma" w:date="2022-04-15T20:12:00Z"/>
              </w:rPr>
            </w:pPr>
            <w:ins w:id="44" w:author="Jinwen Ma" w:date="2022-04-15T20:12:00Z">
              <w:r>
                <w:rPr>
                  <w:noProof/>
                </w:rPr>
                <w:t>DC_2A-66A_n77A</w:t>
              </w:r>
            </w:ins>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ins w:id="45" w:author="Jinwen Ma" w:date="2022-04-15T20:12:00Z"/>
                <w:lang w:eastAsia="ja-JP"/>
              </w:rPr>
            </w:pPr>
            <w:ins w:id="46" w:author="Jinwen Ma" w:date="2022-04-15T20:12:00Z">
              <w:r>
                <w:rPr>
                  <w:lang w:eastAsia="ja-JP"/>
                </w:rPr>
                <w:t>Rel-17</w:t>
              </w:r>
            </w:ins>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ins w:id="47" w:author="Jinwen Ma" w:date="2022-04-15T20:12:00Z"/>
              </w:rPr>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ins w:id="48" w:author="Jinwen Ma" w:date="2022-04-15T20:12:00Z"/>
              </w:rPr>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DC_2A-(n)71AA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lang w:eastAsia="zh-CN"/>
              </w:rPr>
              <w:t>DC_3A-5A_n78C</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w:t>
            </w:r>
            <w:r w:rsidRPr="006622C9">
              <w:rPr>
                <w:rFonts w:eastAsia="SimSun"/>
                <w:lang w:eastAsia="zh-CN"/>
              </w:rPr>
              <w:t>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DC_3A-7A_n1A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DC_3A-7A_n28A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DC_3A-7A_n78A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rStyle w:val="TAL0"/>
              </w:rPr>
              <w:t>DC_3A-8A_n1A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rFonts w:eastAsia="CG Times (WN)" w:cs="CG Times (WN)"/>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rStyle w:val="TAL0"/>
              </w:rPr>
            </w:pPr>
            <w:r w:rsidRPr="006622C9">
              <w:t>DC_3A-8A_n78A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rFonts w:eastAsia="CG Times (WN)" w:cs="CG Times (WN)"/>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rStyle w:val="TAL0"/>
              </w:rPr>
            </w:pPr>
            <w:r w:rsidRPr="006622C9">
              <w:rPr>
                <w:lang w:eastAsia="zh-CN"/>
              </w:rPr>
              <w:t>DC_3A-8A_n78(2A)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rFonts w:eastAsia="CG Times (WN)" w:cs="CG Times (WN)"/>
                <w:lang w:eastAsia="ja-JP"/>
              </w:rPr>
            </w:pPr>
            <w:r w:rsidRPr="006622C9">
              <w:rPr>
                <w:lang w:eastAsia="ja-JP"/>
              </w:rPr>
              <w:t>Rel-1</w:t>
            </w:r>
            <w:r w:rsidRPr="006622C9">
              <w:rPr>
                <w:rFonts w:eastAsia="SimSun"/>
                <w:lang w:eastAsia="zh-CN"/>
              </w:rPr>
              <w:t>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DC_3A-18A_n77A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lastRenderedPageBreak/>
              <w:t>DC_3A-18A_n78A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rStyle w:val="TAL0"/>
              </w:rPr>
            </w:pPr>
            <w:r w:rsidRPr="006622C9">
              <w:t>DC_3A-19A_n1A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rFonts w:eastAsia="CG Times (WN)" w:cs="CG Times (WN)"/>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lang w:eastAsia="ja-JP"/>
              </w:rPr>
              <w:t>DC_3A-19A_n77(2A)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DC_3A-19A_n78A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lang w:eastAsia="ja-JP"/>
              </w:rPr>
              <w:t>DC_3A-19A_n78(2A)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DC_3A-19A_n79A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rPr>
                <w:rFonts w:ascii="Arial" w:hAnsi="Arial"/>
                <w:sz w:val="18"/>
              </w:rPr>
            </w:pPr>
            <w:r w:rsidRPr="006622C9">
              <w:rPr>
                <w:rFonts w:ascii="Arial" w:hAnsi="Arial"/>
                <w:sz w:val="18"/>
              </w:rPr>
              <w:t>DC_3A-20A_n1A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DC_3A-20A_n28A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DC_3A-20A_n78A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DC_3A-21A_n1A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lang w:eastAsia="ja-JP"/>
              </w:rPr>
              <w:t>DC_3A-21A_n28A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lang w:eastAsia="ja-JP"/>
              </w:rPr>
              <w:t>DC_3A-21A_n77(2A)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DC_3A-21A_n78A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lang w:eastAsia="ja-JP"/>
              </w:rPr>
              <w:t>DC_3A-21A_n78(2A)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DC_3A-21A_n79A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DC_3A-28A_n78A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DC_3A_n28A-n78A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DC_3A_n28A-n79A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DC_3A-40A_n1A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DC_3A-41A_n28A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DC_3A-41C_n28A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DC_3A-41A_n41A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DC_3A-41A_n77A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DC_3A-41A_n77(2A)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DC_3A-41C_n77A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DC_3A-42A_n1A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DC_3A-42</w:t>
            </w:r>
            <w:r w:rsidRPr="006622C9">
              <w:rPr>
                <w:lang w:eastAsia="ja-JP"/>
              </w:rPr>
              <w:t>C</w:t>
            </w:r>
            <w:r w:rsidRPr="006622C9">
              <w:t>_n1A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DC_3A-42A_n78A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DC_3A-42C_n78A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DC_3A-42D_n78A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DC_3A-42E_n78A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DC_3A-42A_n79A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DC_3A-42C_n79A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DC_3A-42D_n79A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DC_3A-42E_n79A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DC_3A_n78A-n79A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DC_5A-7A_n78A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rStyle w:val="TAL0"/>
              </w:rPr>
              <w:t>DC_7A-8A_n1A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rFonts w:eastAsia="CG Times (WN)" w:cs="CG Times (WN)"/>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DC_7A-20A_n1A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rPr>
                <w:rFonts w:ascii="Arial" w:hAnsi="Arial"/>
                <w:sz w:val="18"/>
              </w:rPr>
            </w:pPr>
            <w:r w:rsidRPr="006622C9">
              <w:rPr>
                <w:rFonts w:ascii="Arial" w:hAnsi="Arial"/>
                <w:sz w:val="18"/>
              </w:rPr>
              <w:t>DC_7A-20A_n3A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DC_7A-20A_n28A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DC_7A-20A_n78A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DC_7A_n28A-n78A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4E5D04" w:rsidRPr="006622C9" w:rsidTr="007C0B16">
        <w:trPr>
          <w:cantSplit/>
          <w:trHeight w:val="188"/>
          <w:jc w:val="center"/>
          <w:ins w:id="49" w:author="Jinwen Ma" w:date="2022-04-15T20:13:00Z"/>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rPr>
                <w:ins w:id="50" w:author="Jinwen Ma" w:date="2022-04-15T20:13:00Z"/>
              </w:rPr>
            </w:pPr>
            <w:ins w:id="51" w:author="Jinwen Ma" w:date="2022-04-15T20:13:00Z">
              <w:r>
                <w:rPr>
                  <w:noProof/>
                </w:rPr>
                <w:t>DC_13A-66A_n77A</w:t>
              </w:r>
            </w:ins>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ins w:id="52" w:author="Jinwen Ma" w:date="2022-04-15T20:13:00Z"/>
                <w:lang w:eastAsia="ja-JP"/>
              </w:rPr>
            </w:pPr>
            <w:ins w:id="53" w:author="Jinwen Ma" w:date="2022-04-15T20:13:00Z">
              <w:r>
                <w:rPr>
                  <w:lang w:eastAsia="ja-JP"/>
                </w:rPr>
                <w:t>Rel-17</w:t>
              </w:r>
            </w:ins>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ins w:id="54" w:author="Jinwen Ma" w:date="2022-04-15T20:13:00Z"/>
              </w:rPr>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ins w:id="55" w:author="Jinwen Ma" w:date="2022-04-15T20:13:00Z"/>
              </w:rPr>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keepNext/>
              <w:keepLines/>
              <w:spacing w:after="0pt"/>
              <w:rPr>
                <w:rFonts w:ascii="Arial" w:hAnsi="Arial"/>
                <w:sz w:val="18"/>
              </w:rPr>
            </w:pPr>
            <w:r w:rsidRPr="006622C9">
              <w:rPr>
                <w:rFonts w:ascii="Arial" w:hAnsi="Arial"/>
                <w:sz w:val="18"/>
              </w:rPr>
              <w:t>DC_14A-66A_n2A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keepNext/>
              <w:keepLines/>
              <w:spacing w:after="0pt"/>
              <w:rPr>
                <w:rFonts w:ascii="Arial" w:hAnsi="Arial"/>
                <w:sz w:val="18"/>
              </w:rPr>
            </w:pPr>
            <w:r w:rsidRPr="006622C9">
              <w:rPr>
                <w:rFonts w:ascii="Arial" w:hAnsi="Arial"/>
                <w:sz w:val="18"/>
              </w:rPr>
              <w:t>DC_14A-66A-66A_n2A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keepNext/>
              <w:keepLines/>
              <w:spacing w:after="0pt"/>
              <w:rPr>
                <w:rFonts w:ascii="Arial" w:hAnsi="Arial"/>
                <w:sz w:val="18"/>
              </w:rPr>
            </w:pPr>
            <w:r w:rsidRPr="006622C9">
              <w:rPr>
                <w:rFonts w:ascii="Arial" w:hAnsi="Arial"/>
                <w:sz w:val="18"/>
              </w:rPr>
              <w:t>DC_14A-66A_n66A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keepNext/>
              <w:keepLines/>
              <w:spacing w:after="0pt"/>
              <w:rPr>
                <w:rFonts w:ascii="Arial" w:hAnsi="Arial"/>
                <w:sz w:val="18"/>
              </w:rPr>
            </w:pPr>
            <w:r w:rsidRPr="006622C9">
              <w:rPr>
                <w:rFonts w:ascii="Arial" w:hAnsi="Arial"/>
                <w:sz w:val="18"/>
              </w:rPr>
              <w:t>DC_18A-41C_n3A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keepNext/>
              <w:keepLines/>
              <w:spacing w:after="0pt"/>
              <w:rPr>
                <w:rFonts w:ascii="Arial" w:hAnsi="Arial"/>
                <w:sz w:val="18"/>
              </w:rPr>
            </w:pPr>
            <w:r w:rsidRPr="006622C9">
              <w:rPr>
                <w:rFonts w:ascii="Arial" w:hAnsi="Arial"/>
                <w:sz w:val="18"/>
              </w:rPr>
              <w:t>DC_18A-41A_n77A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keepNext/>
              <w:keepLines/>
              <w:spacing w:after="0pt"/>
              <w:rPr>
                <w:rFonts w:ascii="Arial" w:hAnsi="Arial"/>
                <w:sz w:val="18"/>
              </w:rPr>
            </w:pPr>
            <w:r w:rsidRPr="006622C9">
              <w:rPr>
                <w:rFonts w:ascii="Arial" w:hAnsi="Arial"/>
                <w:sz w:val="18"/>
              </w:rPr>
              <w:t>DC_18A-41C_n77A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keepNext/>
              <w:keepLines/>
              <w:spacing w:after="0pt"/>
              <w:rPr>
                <w:rFonts w:ascii="Arial" w:hAnsi="Arial"/>
                <w:sz w:val="18"/>
              </w:rPr>
            </w:pPr>
            <w:r w:rsidRPr="006622C9">
              <w:rPr>
                <w:rFonts w:ascii="Arial" w:hAnsi="Arial"/>
                <w:sz w:val="18"/>
              </w:rPr>
              <w:t>DC_18A-41A_n78A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keepNext/>
              <w:keepLines/>
              <w:spacing w:after="0pt"/>
              <w:rPr>
                <w:rFonts w:ascii="Arial" w:hAnsi="Arial"/>
                <w:sz w:val="18"/>
              </w:rPr>
            </w:pPr>
            <w:r w:rsidRPr="006622C9">
              <w:rPr>
                <w:rFonts w:ascii="Arial" w:hAnsi="Arial"/>
                <w:sz w:val="18"/>
              </w:rPr>
              <w:t>DC_18A-41C_n78A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keepNext/>
              <w:keepLines/>
              <w:spacing w:after="0pt"/>
              <w:rPr>
                <w:rFonts w:ascii="Arial" w:hAnsi="Arial"/>
                <w:sz w:val="18"/>
              </w:rPr>
            </w:pPr>
            <w:r w:rsidRPr="006622C9">
              <w:rPr>
                <w:rFonts w:ascii="Arial" w:hAnsi="Arial"/>
                <w:sz w:val="18"/>
              </w:rPr>
              <w:t>DC_19A_n1A-n78A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keepNext/>
              <w:keepLines/>
              <w:spacing w:after="0pt"/>
              <w:rPr>
                <w:rFonts w:ascii="Arial" w:hAnsi="Arial"/>
                <w:sz w:val="18"/>
              </w:rPr>
            </w:pPr>
            <w:r w:rsidRPr="006622C9">
              <w:rPr>
                <w:rFonts w:ascii="Arial" w:hAnsi="Arial"/>
                <w:sz w:val="18"/>
              </w:rPr>
              <w:t>DC_19A_n1A-n79A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keepNext/>
              <w:keepLines/>
              <w:spacing w:after="0pt"/>
              <w:rPr>
                <w:rFonts w:ascii="Arial" w:hAnsi="Arial"/>
                <w:sz w:val="18"/>
              </w:rPr>
            </w:pPr>
            <w:r w:rsidRPr="006622C9">
              <w:rPr>
                <w:rFonts w:ascii="Arial" w:hAnsi="Arial"/>
                <w:sz w:val="18"/>
              </w:rPr>
              <w:t>DC_19A-21A_n1A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keepNext/>
              <w:keepLines/>
              <w:spacing w:after="0pt"/>
              <w:rPr>
                <w:rFonts w:ascii="Arial" w:hAnsi="Arial"/>
                <w:sz w:val="18"/>
                <w:lang w:eastAsia="ja-JP"/>
              </w:rPr>
            </w:pPr>
            <w:r w:rsidRPr="006622C9">
              <w:rPr>
                <w:rFonts w:ascii="Arial" w:hAnsi="Arial"/>
                <w:sz w:val="18"/>
                <w:lang w:eastAsia="ja-JP"/>
              </w:rPr>
              <w:t>DC_19A-21A_n77(2A)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rPr>
                <w:lang w:eastAsia="ja-JP"/>
              </w:rPr>
            </w:pPr>
            <w:r w:rsidRPr="006622C9">
              <w:t>DC_19A-21A_n78A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pPr>
            <w:r w:rsidRPr="006622C9">
              <w:rPr>
                <w:lang w:eastAsia="ja-JP"/>
              </w:rPr>
              <w:t>DC_19A-21A_n78(2A)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rPr>
                <w:lang w:eastAsia="ja-JP"/>
              </w:rPr>
            </w:pPr>
            <w:r w:rsidRPr="006622C9">
              <w:t>DC_19A-21A_n79A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pPr>
            <w:r w:rsidRPr="006622C9">
              <w:t>DC_19A-42A_n1A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pPr>
            <w:r w:rsidRPr="006622C9">
              <w:t>DC_19A-42C_n1A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rPr>
                <w:lang w:eastAsia="ja-JP"/>
              </w:rPr>
            </w:pPr>
            <w:r w:rsidRPr="006622C9">
              <w:t>DC_19A-42A_n78A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rPr>
                <w:lang w:eastAsia="ja-JP"/>
              </w:rPr>
            </w:pPr>
            <w:r w:rsidRPr="006622C9">
              <w:t>DC_19A-42A_n79A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rPr>
                <w:lang w:eastAsia="ja-JP"/>
              </w:rPr>
            </w:pPr>
            <w:r w:rsidRPr="006622C9">
              <w:t>DC_19A-42C_n78A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rPr>
                <w:lang w:eastAsia="ja-JP"/>
              </w:rPr>
            </w:pPr>
            <w:r w:rsidRPr="006622C9">
              <w:t>DC_19A-42C_n79A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rPr>
                <w:lang w:eastAsia="ja-JP"/>
              </w:rPr>
            </w:pPr>
            <w:r w:rsidRPr="006622C9">
              <w:lastRenderedPageBreak/>
              <w:t>DC_19A_n78A-n79A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rPr>
                <w:lang w:eastAsia="ja-JP"/>
              </w:rPr>
            </w:pPr>
            <w:r w:rsidRPr="006622C9">
              <w:t>DC_20A_n28A-n78A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pPr>
            <w:r w:rsidRPr="006622C9">
              <w:t>DC_21A_n1A-n78A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pPr>
            <w:r w:rsidRPr="006622C9">
              <w:t>DC_21A_n1A-n79A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pPr>
            <w:r w:rsidRPr="006622C9">
              <w:rPr>
                <w:rFonts w:cs="Arial"/>
                <w:szCs w:val="18"/>
              </w:rPr>
              <w:t>DC_21A_n28A-n77A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pPr>
            <w:r w:rsidRPr="006622C9">
              <w:rPr>
                <w:rFonts w:cs="Arial"/>
                <w:szCs w:val="18"/>
              </w:rPr>
              <w:t>DC_21A_n28A-n78A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pPr>
            <w:r w:rsidRPr="006622C9">
              <w:rPr>
                <w:rFonts w:cs="Arial"/>
                <w:szCs w:val="18"/>
              </w:rPr>
              <w:t>DC_21A_n28A-n79A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rPr>
                <w:rFonts w:cs="Arial"/>
                <w:szCs w:val="18"/>
              </w:rPr>
            </w:pPr>
            <w:r w:rsidRPr="006622C9">
              <w:rPr>
                <w:rFonts w:cs="Arial"/>
                <w:szCs w:val="18"/>
              </w:rPr>
              <w:t>DC_21A-42A_n1A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rPr>
                <w:rFonts w:cs="Arial"/>
                <w:szCs w:val="18"/>
              </w:rPr>
            </w:pPr>
            <w:r w:rsidRPr="006622C9">
              <w:rPr>
                <w:rFonts w:cs="Arial"/>
                <w:szCs w:val="18"/>
              </w:rPr>
              <w:t>DC_21A-42C_n1A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rPr>
                <w:lang w:eastAsia="ja-JP"/>
              </w:rPr>
            </w:pPr>
            <w:r w:rsidRPr="006622C9">
              <w:t>DC_21A-42A_n78A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rPr>
                <w:lang w:eastAsia="ja-JP"/>
              </w:rPr>
            </w:pPr>
            <w:r w:rsidRPr="006622C9">
              <w:t>DC_21A-42C_n78A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rPr>
                <w:lang w:eastAsia="ja-JP"/>
              </w:rPr>
            </w:pPr>
            <w:r w:rsidRPr="006622C9">
              <w:t>DC_21A-42A_n79A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rPr>
                <w:lang w:eastAsia="ja-JP"/>
              </w:rPr>
            </w:pPr>
            <w:r w:rsidRPr="006622C9">
              <w:t>DC_21A-42C_n79A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rPr>
                <w:lang w:eastAsia="ja-JP"/>
              </w:rPr>
            </w:pPr>
            <w:r w:rsidRPr="006622C9">
              <w:t>DC_21A_n78A-n79A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L"/>
              <w:rPr>
                <w:lang w:eastAsia="ja-JP"/>
              </w:rPr>
            </w:pPr>
            <w:r w:rsidRPr="006622C9">
              <w:t>DC_66A_(n)71AA</w:t>
            </w:r>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C"/>
            </w:pPr>
          </w:p>
        </w:tc>
      </w:tr>
      <w:tr w:rsidR="004E5D04" w:rsidRPr="006622C9" w:rsidTr="007C0B16">
        <w:trPr>
          <w:cantSplit/>
          <w:trHeight w:val="188"/>
          <w:jc w:val="center"/>
        </w:trPr>
        <w:tc>
          <w:tcPr>
            <w:tcW w:w="100.0%" w:type="pct"/>
            <w:gridSpan w:val="4"/>
            <w:tcBorders>
              <w:top w:val="single" w:sz="4" w:space="0" w:color="auto"/>
              <w:start w:val="single" w:sz="4" w:space="0" w:color="auto"/>
              <w:bottom w:val="single" w:sz="4" w:space="0" w:color="auto"/>
              <w:end w:val="single" w:sz="4" w:space="0" w:color="auto"/>
            </w:tcBorders>
          </w:tcPr>
          <w:p w:rsidR="004E5D04" w:rsidRPr="006622C9" w:rsidRDefault="004E5D04" w:rsidP="004E5D04">
            <w:pPr>
              <w:pStyle w:val="TAN"/>
            </w:pPr>
            <w:r w:rsidRPr="006622C9">
              <w:t>Note 1:</w:t>
            </w:r>
            <w:r w:rsidRPr="006622C9">
              <w:tab/>
              <w:t>Notation used for inter-band EN-DC Bands is according to TS 3</w:t>
            </w:r>
            <w:r w:rsidRPr="006622C9">
              <w:rPr>
                <w:lang w:eastAsia="zh-CN"/>
              </w:rPr>
              <w:t>8</w:t>
            </w:r>
            <w:r w:rsidRPr="006622C9">
              <w:t>.101</w:t>
            </w:r>
            <w:r w:rsidRPr="006622C9">
              <w:rPr>
                <w:lang w:eastAsia="zh-CN"/>
              </w:rPr>
              <w:t>-3</w:t>
            </w:r>
            <w:r w:rsidRPr="006622C9">
              <w:t xml:space="preserve"> [25] Table 5.5B.4.2-1, e.g. ‘DC_1A-3C_n78A’ indicates EN-DC operation on E-UTRA CA configuration CA_1A-3C with E-UTRA DL Bandwidth Classes A, C for the E-UTRA bands 1 and 3 respectively and </w:t>
            </w:r>
            <w:r w:rsidRPr="006622C9">
              <w:rPr>
                <w:lang w:eastAsia="zh-CN"/>
              </w:rPr>
              <w:t>NR</w:t>
            </w:r>
            <w:r w:rsidRPr="006622C9">
              <w:t xml:space="preserve"> band </w:t>
            </w:r>
            <w:r w:rsidRPr="006622C9">
              <w:rPr>
                <w:lang w:eastAsia="zh-CN"/>
              </w:rPr>
              <w:t>n78</w:t>
            </w:r>
            <w:r w:rsidRPr="006622C9">
              <w:t xml:space="preserve"> with NR DL CA Bandwidth Class A.</w:t>
            </w:r>
          </w:p>
          <w:p w:rsidR="004E5D04" w:rsidRPr="006622C9" w:rsidRDefault="004E5D04" w:rsidP="004E5D04">
            <w:pPr>
              <w:pStyle w:val="TAN"/>
              <w:rPr>
                <w:lang w:eastAsia="zh-CN"/>
              </w:rPr>
            </w:pPr>
            <w:r w:rsidRPr="006622C9">
              <w:t>Note 2:</w:t>
            </w:r>
            <w:r w:rsidRPr="006622C9">
              <w:tab/>
            </w:r>
            <w:r w:rsidRPr="006622C9">
              <w:rPr>
                <w:lang w:eastAsia="zh-CN"/>
              </w:rPr>
              <w:t>See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rsidR="004E5D04" w:rsidRPr="006622C9" w:rsidRDefault="004E5D04" w:rsidP="004E5D04">
            <w:pPr>
              <w:pStyle w:val="TAN"/>
            </w:pPr>
            <w:r w:rsidRPr="006622C9">
              <w:rPr>
                <w:lang w:eastAsia="zh-CN"/>
              </w:rPr>
              <w:t>Note 3:</w:t>
            </w:r>
            <w:r w:rsidRPr="006622C9">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p w:rsidR="004E5D04" w:rsidRPr="006622C9" w:rsidRDefault="004E5D04" w:rsidP="004E5D04">
            <w:pPr>
              <w:pStyle w:val="TAN"/>
            </w:pPr>
            <w:r w:rsidRPr="006622C9">
              <w:rPr>
                <w:lang w:eastAsia="zh-CN"/>
              </w:rPr>
              <w:t>Note 4:</w:t>
            </w:r>
            <w:r w:rsidRPr="006622C9">
              <w:tab/>
            </w:r>
            <w:r w:rsidRPr="006622C9">
              <w:rPr>
                <w:lang w:eastAsia="zh-CN"/>
              </w:rPr>
              <w:t>See UL_NR_</w:t>
            </w:r>
            <w:r w:rsidRPr="006622C9">
              <w:rPr>
                <w:i/>
                <w:lang w:eastAsia="zh-CN"/>
              </w:rPr>
              <w:t>n</w:t>
            </w:r>
            <w:r w:rsidRPr="006622C9">
              <w:rPr>
                <w:lang w:eastAsia="zh-CN"/>
              </w:rPr>
              <w:t>CC(</w:t>
            </w:r>
            <w:r w:rsidRPr="006622C9">
              <w:rPr>
                <w:i/>
                <w:lang w:eastAsia="zh-CN"/>
              </w:rPr>
              <w:t>table_index</w:t>
            </w:r>
            <w:r w:rsidRPr="006622C9">
              <w:rPr>
                <w:lang w:eastAsia="zh-CN"/>
              </w:rPr>
              <w:t>) in Note 3 of Table 4.0-3 in TS 38.522 [9].</w:t>
            </w:r>
          </w:p>
          <w:p w:rsidR="004E5D04" w:rsidRPr="006622C9" w:rsidRDefault="004E5D04" w:rsidP="004E5D04">
            <w:pPr>
              <w:pStyle w:val="TAN"/>
            </w:pPr>
            <w:r w:rsidRPr="006622C9">
              <w:rPr>
                <w:lang w:eastAsia="zh-CN"/>
              </w:rPr>
              <w:t>Note 5:</w:t>
            </w:r>
            <w:r w:rsidRPr="006622C9">
              <w:tab/>
            </w:r>
            <w:r w:rsidRPr="006622C9">
              <w:rPr>
                <w:lang w:eastAsia="zh-CN"/>
              </w:rPr>
              <w:t>See DL_NR_</w:t>
            </w:r>
            <w:r w:rsidRPr="006622C9">
              <w:rPr>
                <w:i/>
                <w:lang w:eastAsia="zh-CN"/>
              </w:rPr>
              <w:t>n</w:t>
            </w:r>
            <w:r w:rsidRPr="006622C9">
              <w:rPr>
                <w:lang w:eastAsia="zh-CN"/>
              </w:rPr>
              <w:t>CC(</w:t>
            </w:r>
            <w:r w:rsidRPr="006622C9">
              <w:rPr>
                <w:i/>
                <w:lang w:eastAsia="zh-CN"/>
              </w:rPr>
              <w:t>table_index</w:t>
            </w:r>
            <w:r w:rsidRPr="006622C9">
              <w:rPr>
                <w:lang w:eastAsia="zh-CN"/>
              </w:rPr>
              <w:t>) in Note 5 of Table 4.0-3 in TS 38.522 [9].</w:t>
            </w:r>
          </w:p>
        </w:tc>
      </w:tr>
    </w:tbl>
    <w:p w:rsidR="007C0B16" w:rsidRPr="006622C9" w:rsidRDefault="007C0B16" w:rsidP="007C0B16"/>
    <w:p w:rsidR="007C0B16" w:rsidRPr="006622C9" w:rsidRDefault="007C0B16" w:rsidP="007C0B16">
      <w:pPr>
        <w:pStyle w:val="Heading6"/>
      </w:pPr>
      <w:bookmarkStart w:id="56" w:name="_Toc27410921"/>
      <w:bookmarkStart w:id="57" w:name="_Toc36039434"/>
      <w:bookmarkStart w:id="58" w:name="_Toc43838794"/>
      <w:bookmarkStart w:id="59" w:name="_Toc51772951"/>
      <w:bookmarkStart w:id="60" w:name="_Toc58245158"/>
      <w:bookmarkStart w:id="61" w:name="_Toc68089607"/>
      <w:bookmarkStart w:id="62" w:name="_Toc69067728"/>
      <w:bookmarkStart w:id="63" w:name="_Toc75383276"/>
      <w:bookmarkStart w:id="64" w:name="_Toc83706924"/>
      <w:bookmarkStart w:id="65" w:name="_Toc90491629"/>
      <w:bookmarkStart w:id="66" w:name="_Toc100147723"/>
      <w:r w:rsidRPr="006622C9">
        <w:t>A.4.3.2B.2.3.3</w:t>
      </w:r>
      <w:r w:rsidRPr="006622C9">
        <w:tab/>
        <w:t>Inter-band EN-DC within FR1 (four bands)</w:t>
      </w:r>
      <w:bookmarkEnd w:id="56"/>
      <w:bookmarkEnd w:id="57"/>
      <w:bookmarkEnd w:id="58"/>
      <w:bookmarkEnd w:id="59"/>
      <w:bookmarkEnd w:id="60"/>
      <w:bookmarkEnd w:id="61"/>
      <w:bookmarkEnd w:id="62"/>
      <w:bookmarkEnd w:id="63"/>
      <w:bookmarkEnd w:id="64"/>
      <w:bookmarkEnd w:id="65"/>
      <w:bookmarkEnd w:id="66"/>
    </w:p>
    <w:p w:rsidR="007C0B16" w:rsidRPr="006622C9" w:rsidRDefault="007C0B16" w:rsidP="007C0B16">
      <w:pPr>
        <w:pStyle w:val="TH"/>
        <w:ind w:start="28.35pt"/>
      </w:pPr>
      <w:r w:rsidRPr="006622C9">
        <w:t>Table A.4.3.2B.2.3.3-1: Downlink Bandwidth</w:t>
      </w:r>
      <w:r w:rsidRPr="006622C9">
        <w:rPr>
          <w:lang w:eastAsia="fi-FI"/>
        </w:rPr>
        <w:t xml:space="preserve"> </w:t>
      </w:r>
      <w:r w:rsidRPr="006622C9">
        <w:t xml:space="preserve">Class Combination capabilities for Inter-band EN-DC </w:t>
      </w:r>
      <w:r w:rsidRPr="006622C9">
        <w:rPr>
          <w:lang w:eastAsia="fi-FI"/>
        </w:rPr>
        <w:t>within</w:t>
      </w:r>
      <w:r w:rsidRPr="006622C9">
        <w:t xml:space="preserve"> FR1 and four bands (for one or more of the supported DC configurations in Table A.4.3.2B.2.3.3-2)</w:t>
      </w:r>
    </w:p>
    <w:tbl>
      <w:tblPr>
        <w:tblW w:w="447.55pt" w:type="dxa"/>
        <w:jc w:val="center"/>
        <w:tblLayout w:type="fixed"/>
        <w:tblCellMar>
          <w:start w:w="1.40pt" w:type="dxa"/>
          <w:end w:w="2.80pt" w:type="dxa"/>
        </w:tblCellMar>
        <w:tblLook w:firstRow="0" w:lastRow="0" w:firstColumn="0" w:lastColumn="0" w:noHBand="0" w:noVBand="0"/>
      </w:tblPr>
      <w:tblGrid>
        <w:gridCol w:w="612"/>
        <w:gridCol w:w="3684"/>
        <w:gridCol w:w="1537"/>
        <w:gridCol w:w="1559"/>
        <w:gridCol w:w="1559"/>
      </w:tblGrid>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t>Item</w:t>
            </w:r>
          </w:p>
        </w:tc>
        <w:tc>
          <w:tcPr>
            <w:tcW w:w="184.2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t>DL inter-band EN-DC within FR1 Bandwidth Class</w:t>
            </w:r>
          </w:p>
        </w:tc>
        <w:tc>
          <w:tcPr>
            <w:tcW w:w="76.8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rPr>
                <w:rFonts w:cs="Arial"/>
                <w:szCs w:val="18"/>
              </w:rPr>
            </w:pPr>
            <w:r w:rsidRPr="006622C9">
              <w:t>Ref.</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rPr>
                <w:lang w:eastAsia="zh-CN"/>
              </w:rPr>
              <w:t>Mnemonic</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t>Comments</w:t>
            </w:r>
          </w:p>
        </w:tc>
      </w:tr>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1</w:t>
            </w:r>
          </w:p>
        </w:tc>
        <w:tc>
          <w:tcPr>
            <w:tcW w:w="184.2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A-A-A_A (four bands)</w:t>
            </w:r>
          </w:p>
        </w:tc>
        <w:tc>
          <w:tcPr>
            <w:tcW w:w="76.8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38.101-1, 5.5B.4.3</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pc_</w:t>
            </w:r>
            <w:r w:rsidRPr="006622C9">
              <w:rPr>
                <w:lang w:eastAsia="zh-CN"/>
              </w:rPr>
              <w:t>D</w:t>
            </w:r>
            <w:r w:rsidRPr="006622C9">
              <w:t>L_inter_band_EN_DC_FR1_4B_Class_A-A-A_A</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p>
        </w:tc>
      </w:tr>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2</w:t>
            </w:r>
          </w:p>
        </w:tc>
        <w:tc>
          <w:tcPr>
            <w:tcW w:w="184.2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A-A-C_A (four bands)</w:t>
            </w:r>
          </w:p>
        </w:tc>
        <w:tc>
          <w:tcPr>
            <w:tcW w:w="76.8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38.101-1, 5.5B.4.3</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pc_</w:t>
            </w:r>
            <w:r w:rsidRPr="006622C9">
              <w:rPr>
                <w:lang w:eastAsia="zh-CN"/>
              </w:rPr>
              <w:t>D</w:t>
            </w:r>
            <w:r w:rsidRPr="006622C9">
              <w:t>L_inter_band_EN_DC_FR1_4B_Class_A-A-C_A</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p>
        </w:tc>
      </w:tr>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zh-CN"/>
              </w:rPr>
              <w:t>3</w:t>
            </w:r>
          </w:p>
        </w:tc>
        <w:tc>
          <w:tcPr>
            <w:tcW w:w="184.2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A-A-D_A (four bands)</w:t>
            </w:r>
          </w:p>
        </w:tc>
        <w:tc>
          <w:tcPr>
            <w:tcW w:w="76.8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38.101-1, 5.5B.4.3</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pc_</w:t>
            </w:r>
            <w:r w:rsidRPr="006622C9">
              <w:rPr>
                <w:lang w:eastAsia="zh-CN"/>
              </w:rPr>
              <w:t>D</w:t>
            </w:r>
            <w:r w:rsidRPr="006622C9">
              <w:t>L_inter_band_EN_DC_FR1_4B_Class_A-A-D_A</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p>
        </w:tc>
      </w:tr>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zh-CN"/>
              </w:rPr>
              <w:t>4</w:t>
            </w:r>
          </w:p>
        </w:tc>
        <w:tc>
          <w:tcPr>
            <w:tcW w:w="184.2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A-C-A_A (four bands)</w:t>
            </w:r>
          </w:p>
        </w:tc>
        <w:tc>
          <w:tcPr>
            <w:tcW w:w="76.8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38.101-1, 5.5B.4.3</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pc_</w:t>
            </w:r>
            <w:r w:rsidRPr="006622C9">
              <w:rPr>
                <w:lang w:eastAsia="zh-CN"/>
              </w:rPr>
              <w:t>D</w:t>
            </w:r>
            <w:r w:rsidRPr="006622C9">
              <w:t>L_inter_band_EN_DC_FR1_4B_Class_A-C-A_A</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p>
        </w:tc>
      </w:tr>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5</w:t>
            </w:r>
          </w:p>
        </w:tc>
        <w:tc>
          <w:tcPr>
            <w:tcW w:w="184.2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A-(2A)-A_A (four bands)</w:t>
            </w:r>
          </w:p>
        </w:tc>
        <w:tc>
          <w:tcPr>
            <w:tcW w:w="76.8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38.101-1, 5.5B.4.3</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pc_</w:t>
            </w:r>
            <w:r w:rsidRPr="006622C9">
              <w:rPr>
                <w:lang w:eastAsia="zh-CN"/>
              </w:rPr>
              <w:t>D</w:t>
            </w:r>
            <w:r w:rsidRPr="006622C9">
              <w:t>L_inter_band_EN_DC_FR1_4B_Class_A-(2A)-A_A</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p>
        </w:tc>
      </w:tr>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6</w:t>
            </w:r>
          </w:p>
        </w:tc>
        <w:tc>
          <w:tcPr>
            <w:tcW w:w="184.2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A-A_A-A (four bands)</w:t>
            </w:r>
          </w:p>
        </w:tc>
        <w:tc>
          <w:tcPr>
            <w:tcW w:w="76.8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38.101-1, 5.5B.4.3</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pc_</w:t>
            </w:r>
            <w:r w:rsidRPr="006622C9">
              <w:rPr>
                <w:lang w:eastAsia="zh-CN"/>
              </w:rPr>
              <w:t>D</w:t>
            </w:r>
            <w:r w:rsidRPr="006622C9">
              <w:t>L_inter_band_EN_DC_FR1_4B_Class_A-A_A-A</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p>
        </w:tc>
      </w:tr>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jc w:val="center"/>
              <w:rPr>
                <w:rFonts w:ascii="Arial" w:eastAsia="MS Mincho" w:hAnsi="Arial"/>
                <w:sz w:val="18"/>
                <w:lang w:eastAsia="ja-JP"/>
              </w:rPr>
            </w:pPr>
            <w:r w:rsidRPr="006622C9">
              <w:rPr>
                <w:rFonts w:ascii="Arial" w:eastAsia="MS Mincho" w:hAnsi="Arial"/>
                <w:sz w:val="18"/>
                <w:lang w:eastAsia="ja-JP"/>
              </w:rPr>
              <w:t>7</w:t>
            </w:r>
          </w:p>
        </w:tc>
        <w:tc>
          <w:tcPr>
            <w:tcW w:w="184.2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rPr>
                <w:rFonts w:ascii="Arial" w:eastAsia="MS Mincho" w:hAnsi="Arial"/>
                <w:sz w:val="18"/>
              </w:rPr>
            </w:pPr>
            <w:r w:rsidRPr="006622C9">
              <w:rPr>
                <w:rFonts w:ascii="Arial" w:eastAsia="MS Mincho" w:hAnsi="Arial"/>
                <w:sz w:val="18"/>
              </w:rPr>
              <w:t>Inter-band EN-DC within FR1 BW Class Combination A-</w:t>
            </w:r>
            <w:r w:rsidRPr="006622C9">
              <w:rPr>
                <w:rFonts w:ascii="Arial" w:eastAsia="MS Mincho" w:hAnsi="Arial"/>
                <w:sz w:val="18"/>
                <w:lang w:eastAsia="ja-JP"/>
              </w:rPr>
              <w:t>C</w:t>
            </w:r>
            <w:r w:rsidRPr="006622C9">
              <w:rPr>
                <w:rFonts w:ascii="Arial" w:eastAsia="MS Mincho" w:hAnsi="Arial"/>
                <w:sz w:val="18"/>
              </w:rPr>
              <w:t>_A-A (four bands)</w:t>
            </w:r>
          </w:p>
        </w:tc>
        <w:tc>
          <w:tcPr>
            <w:tcW w:w="76.8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jc w:val="center"/>
              <w:rPr>
                <w:rFonts w:ascii="Arial" w:eastAsia="MS Mincho" w:hAnsi="Arial"/>
                <w:sz w:val="18"/>
              </w:rPr>
            </w:pPr>
            <w:r w:rsidRPr="006622C9">
              <w:rPr>
                <w:rFonts w:ascii="Arial" w:eastAsia="MS Mincho" w:hAnsi="Arial"/>
                <w:sz w:val="18"/>
              </w:rPr>
              <w:t>36.101, 5.6A.1</w:t>
            </w:r>
          </w:p>
          <w:p w:rsidR="007C0B16" w:rsidRPr="006622C9" w:rsidRDefault="007C0B16" w:rsidP="007C0B16">
            <w:pPr>
              <w:keepNext/>
              <w:keepLines/>
              <w:spacing w:after="0pt"/>
              <w:jc w:val="center"/>
              <w:rPr>
                <w:rFonts w:ascii="Arial" w:eastAsia="MS Mincho" w:hAnsi="Arial"/>
                <w:sz w:val="18"/>
              </w:rPr>
            </w:pPr>
            <w:r w:rsidRPr="006622C9">
              <w:rPr>
                <w:rFonts w:ascii="Arial" w:eastAsia="MS Mincho" w:hAnsi="Arial"/>
                <w:sz w:val="18"/>
              </w:rPr>
              <w:t>38.101-1, 5.5B.4.3</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jc w:val="center"/>
              <w:rPr>
                <w:rFonts w:ascii="Arial" w:eastAsia="MS Mincho" w:hAnsi="Arial"/>
                <w:sz w:val="18"/>
              </w:rPr>
            </w:pPr>
            <w:r w:rsidRPr="006622C9">
              <w:rPr>
                <w:rFonts w:ascii="Arial" w:eastAsia="MS Mincho" w:hAnsi="Arial"/>
                <w:sz w:val="18"/>
              </w:rPr>
              <w:t>pc_</w:t>
            </w:r>
            <w:r w:rsidRPr="006622C9">
              <w:rPr>
                <w:rFonts w:ascii="Arial" w:eastAsia="MS Mincho" w:hAnsi="Arial"/>
                <w:sz w:val="18"/>
                <w:lang w:eastAsia="zh-CN"/>
              </w:rPr>
              <w:t>D</w:t>
            </w:r>
            <w:r w:rsidRPr="006622C9">
              <w:rPr>
                <w:rFonts w:ascii="Arial" w:eastAsia="MS Mincho" w:hAnsi="Arial"/>
                <w:sz w:val="18"/>
              </w:rPr>
              <w:t>L_inter_band_EN_DC_FR1_4B_Class_A-</w:t>
            </w:r>
            <w:r w:rsidRPr="006622C9">
              <w:rPr>
                <w:rFonts w:ascii="Arial" w:eastAsia="MS Mincho" w:hAnsi="Arial"/>
                <w:sz w:val="18"/>
                <w:lang w:eastAsia="ja-JP"/>
              </w:rPr>
              <w:t>C</w:t>
            </w:r>
            <w:r w:rsidRPr="006622C9">
              <w:rPr>
                <w:rFonts w:ascii="Arial" w:eastAsia="MS Mincho" w:hAnsi="Arial"/>
                <w:sz w:val="18"/>
              </w:rPr>
              <w:t>_A-A</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keepNext/>
              <w:keepLines/>
              <w:spacing w:after="0pt"/>
              <w:rPr>
                <w:rFonts w:ascii="Arial" w:eastAsia="MS Mincho" w:hAnsi="Arial"/>
                <w:sz w:val="18"/>
              </w:rPr>
            </w:pPr>
          </w:p>
        </w:tc>
      </w:tr>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8</w:t>
            </w:r>
          </w:p>
        </w:tc>
        <w:tc>
          <w:tcPr>
            <w:tcW w:w="184.2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Inter-band EN-DC within FR1 BW Class Combination A-A_(n)AA (four bands)</w:t>
            </w:r>
          </w:p>
        </w:tc>
        <w:tc>
          <w:tcPr>
            <w:tcW w:w="76.8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38.101-1, 5.5B.4.3</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pc_</w:t>
            </w:r>
            <w:r w:rsidRPr="006622C9">
              <w:rPr>
                <w:lang w:eastAsia="zh-CN"/>
              </w:rPr>
              <w:t>D</w:t>
            </w:r>
            <w:r w:rsidRPr="006622C9">
              <w:t>L_inter_band_EN_DC_FR1_4B_Class_A-A_(n)AA</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p>
        </w:tc>
      </w:tr>
    </w:tbl>
    <w:p w:rsidR="007C0B16" w:rsidRPr="006622C9" w:rsidRDefault="007C0B16" w:rsidP="007C0B16"/>
    <w:p w:rsidR="007C0B16" w:rsidRPr="006622C9" w:rsidRDefault="007C0B16" w:rsidP="007C0B16">
      <w:pPr>
        <w:pStyle w:val="TH"/>
        <w:ind w:start="28.35pt"/>
      </w:pPr>
      <w:r w:rsidRPr="006622C9">
        <w:lastRenderedPageBreak/>
        <w:t>Table A.4.3.2B.2.3.3-1a: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four bands (for one or more of the supported configurations in Table A.4.3.2B.2.3.3-2 )</w:t>
      </w:r>
    </w:p>
    <w:tbl>
      <w:tblPr>
        <w:tblW w:w="0pt" w:type="dxa"/>
        <w:jc w:val="center"/>
        <w:tblLayout w:type="fixed"/>
        <w:tblCellMar>
          <w:start w:w="1.40pt" w:type="dxa"/>
          <w:end w:w="2.80pt" w:type="dxa"/>
        </w:tblCellMar>
        <w:tblLook w:firstRow="0" w:lastRow="0" w:firstColumn="0" w:lastColumn="0" w:noHBand="0" w:noVBand="0"/>
      </w:tblPr>
      <w:tblGrid>
        <w:gridCol w:w="612"/>
        <w:gridCol w:w="3401"/>
        <w:gridCol w:w="1559"/>
        <w:gridCol w:w="1559"/>
        <w:gridCol w:w="1559"/>
      </w:tblGrid>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t>Item</w:t>
            </w:r>
          </w:p>
        </w:tc>
        <w:tc>
          <w:tcPr>
            <w:tcW w:w="170.0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t>UL inter-band EN-DC within FR1 Bandwidth Class</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rPr>
                <w:rFonts w:cs="Arial"/>
                <w:szCs w:val="18"/>
              </w:rPr>
            </w:pPr>
            <w:r w:rsidRPr="006622C9">
              <w:t>Ref.</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rPr>
                <w:lang w:eastAsia="zh-CN"/>
              </w:rPr>
              <w:t>Mnemonic</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t>Comments</w:t>
            </w:r>
          </w:p>
        </w:tc>
      </w:tr>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1</w:t>
            </w:r>
          </w:p>
        </w:tc>
        <w:tc>
          <w:tcPr>
            <w:tcW w:w="170.0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UL Inter-band EN-DC within FR1 BW Class Combination A_A (four bands)</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5.5B.4.3</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rFonts w:cs="Arial"/>
                <w:szCs w:val="18"/>
              </w:rPr>
            </w:pPr>
            <w:r w:rsidRPr="006622C9">
              <w:t>pc_</w:t>
            </w:r>
            <w:r w:rsidRPr="006622C9">
              <w:rPr>
                <w:lang w:eastAsia="zh-CN"/>
              </w:rPr>
              <w:t>U</w:t>
            </w:r>
            <w:r w:rsidRPr="006622C9">
              <w:t>L_inter_band_EN_DC_FR1_4B_Class_A_A</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p>
        </w:tc>
      </w:tr>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zh-CN"/>
              </w:rPr>
              <w:t>2</w:t>
            </w:r>
          </w:p>
        </w:tc>
        <w:tc>
          <w:tcPr>
            <w:tcW w:w="170.0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UL Inter-band EN-DC within FR1 BW Class Combination A_B (four bands)</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5.5B.4.3</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pc_</w:t>
            </w:r>
            <w:r w:rsidRPr="006622C9">
              <w:rPr>
                <w:lang w:eastAsia="zh-CN"/>
              </w:rPr>
              <w:t>U</w:t>
            </w:r>
            <w:r w:rsidRPr="006622C9">
              <w:t>L_inter_band_EN_DC_FR1_4B_Class_A_B</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p>
        </w:tc>
      </w:tr>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zh-CN"/>
              </w:rPr>
              <w:t>3</w:t>
            </w:r>
          </w:p>
        </w:tc>
        <w:tc>
          <w:tcPr>
            <w:tcW w:w="170.0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UL Inter-band EN-DC within FR1 BW Class Combination (n)AA (four bands)</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5.5B.4.3</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pc_</w:t>
            </w:r>
            <w:r w:rsidRPr="006622C9">
              <w:rPr>
                <w:lang w:eastAsia="zh-CN"/>
              </w:rPr>
              <w:t>U</w:t>
            </w:r>
            <w:r w:rsidRPr="006622C9">
              <w:t>L_inter_band_EN_DC_FR1_4B_Class_(n)AA</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p>
        </w:tc>
      </w:tr>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zh-CN"/>
              </w:rPr>
              <w:t>4</w:t>
            </w:r>
          </w:p>
        </w:tc>
        <w:tc>
          <w:tcPr>
            <w:tcW w:w="170.0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UL Inter-band EN-DC within FR1 BW Class Combination C_A (four bands)</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5.5B.4.3</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pc_</w:t>
            </w:r>
            <w:r w:rsidRPr="006622C9">
              <w:rPr>
                <w:lang w:eastAsia="zh-CN"/>
              </w:rPr>
              <w:t>U</w:t>
            </w:r>
            <w:r w:rsidRPr="006622C9">
              <w:t>L_inter_band_EN_DC_FR1_4B_Class_C_A</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p>
        </w:tc>
      </w:tr>
      <w:tr w:rsidR="007C0B16" w:rsidRPr="006622C9" w:rsidTr="007C0B16">
        <w:trPr>
          <w:cantSplit/>
          <w:jc w:val="center"/>
        </w:trPr>
        <w:tc>
          <w:tcPr>
            <w:tcW w:w="30.60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zh-CN"/>
              </w:rPr>
              <w:t>5</w:t>
            </w:r>
          </w:p>
        </w:tc>
        <w:tc>
          <w:tcPr>
            <w:tcW w:w="170.0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UL Inter-band EN-DC within FR1 BW Class Combination C_B (four bands)</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36.101, 5.6A.1</w:t>
            </w:r>
          </w:p>
          <w:p w:rsidR="007C0B16" w:rsidRPr="006622C9" w:rsidRDefault="007C0B16" w:rsidP="007C0B16">
            <w:pPr>
              <w:pStyle w:val="TAC"/>
            </w:pPr>
            <w:r w:rsidRPr="006622C9">
              <w:t>38.101-3, 5.5B.4.3</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r w:rsidRPr="006622C9">
              <w:t>pc_</w:t>
            </w:r>
            <w:r w:rsidRPr="006622C9">
              <w:rPr>
                <w:lang w:eastAsia="zh-CN"/>
              </w:rPr>
              <w:t>U</w:t>
            </w:r>
            <w:r w:rsidRPr="006622C9">
              <w:t>L_inter_band_EN_DC_FR1_4B_Class_C_B</w:t>
            </w:r>
          </w:p>
        </w:tc>
        <w:tc>
          <w:tcPr>
            <w:tcW w:w="77.95pt" w:type="dxa"/>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p>
        </w:tc>
      </w:tr>
    </w:tbl>
    <w:p w:rsidR="007C0B16" w:rsidRPr="006622C9" w:rsidRDefault="007C0B16" w:rsidP="007C0B16"/>
    <w:p w:rsidR="007C0B16" w:rsidRPr="006622C9" w:rsidRDefault="007C0B16" w:rsidP="007C0B16">
      <w:pPr>
        <w:pStyle w:val="TH"/>
        <w:ind w:start="28.35pt"/>
      </w:pPr>
      <w:r w:rsidRPr="006622C9">
        <w:lastRenderedPageBreak/>
        <w:t>Table A.4.3.2B.2.3.3-2: Supported Inter-band EN-DC configurations within FR1 (four bands)</w:t>
      </w:r>
    </w:p>
    <w:tbl>
      <w:tblPr>
        <w:tblW w:w="68.0%" w:type="pct"/>
        <w:jc w:val="center"/>
        <w:tblCellMar>
          <w:start w:w="1.40pt" w:type="dxa"/>
          <w:end w:w="2.80pt" w:type="dxa"/>
        </w:tblCellMar>
        <w:tblLook w:firstRow="0" w:lastRow="0" w:firstColumn="0" w:lastColumn="0" w:noHBand="0" w:noVBand="0"/>
      </w:tblPr>
      <w:tblGrid>
        <w:gridCol w:w="2423"/>
        <w:gridCol w:w="1179"/>
        <w:gridCol w:w="458"/>
        <w:gridCol w:w="2488"/>
      </w:tblGrid>
      <w:tr w:rsidR="007C0B16" w:rsidRPr="006622C9" w:rsidTr="007C0B16">
        <w:trPr>
          <w:cantSplit/>
          <w:trHeight w:val="1134"/>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rPr>
                <w:lang w:eastAsia="zh-CN"/>
              </w:rPr>
              <w:lastRenderedPageBreak/>
              <w:t>EN-DC</w:t>
            </w:r>
            <w:r w:rsidRPr="006622C9">
              <w:t xml:space="preserve"> configuration / Item (Note 1, 3, 5)</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t>Release</w:t>
            </w:r>
          </w:p>
        </w:tc>
        <w:tc>
          <w:tcPr>
            <w:tcW w:w="7.0%" w:type="pct"/>
            <w:tcBorders>
              <w:top w:val="single" w:sz="4" w:space="0" w:color="auto"/>
              <w:start w:val="single" w:sz="4" w:space="0" w:color="auto"/>
              <w:bottom w:val="single" w:sz="4" w:space="0" w:color="auto"/>
              <w:end w:val="single" w:sz="4" w:space="0" w:color="auto"/>
            </w:tcBorders>
            <w:textDirection w:val="lr"/>
            <w:vAlign w:val="center"/>
          </w:tcPr>
          <w:p w:rsidR="007C0B16" w:rsidRPr="006622C9" w:rsidRDefault="007C0B16" w:rsidP="007C0B16">
            <w:pPr>
              <w:pStyle w:val="TAH"/>
            </w:pPr>
            <w:r w:rsidRPr="006622C9">
              <w:t>Supported</w:t>
            </w: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H"/>
            </w:pPr>
            <w:r w:rsidRPr="006622C9">
              <w:t>Supported EN-DC Bandwidth Class(es) in UL</w:t>
            </w:r>
          </w:p>
          <w:p w:rsidR="007C0B16" w:rsidRPr="006622C9" w:rsidRDefault="007C0B16" w:rsidP="007C0B16">
            <w:pPr>
              <w:pStyle w:val="TAH"/>
            </w:pPr>
            <w:r w:rsidRPr="006622C9">
              <w:t>(Note 2, 4)</w:t>
            </w: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DC_1A-3A-7A_n28A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DC_1A-3A-7A_n78A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DC_1A-3A-8A_n78A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lang w:eastAsia="ja-JP"/>
              </w:rPr>
              <w:t>DC_1A-3A-19A_n77(2A)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DC_1A-3A-19A_n78A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lang w:eastAsia="ja-JP"/>
              </w:rPr>
              <w:t>DC_1A-3A-19A_n78(2A)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DC_1A-3A-19A_n79A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DC_1A-3A-20A_n28A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DC_1A-3A-20A_n78A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lang w:eastAsia="ja-JP"/>
              </w:rPr>
              <w:t>DC_1A-3A-21A_n77(2A)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DC_1A-3A-21A_n78A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lang w:eastAsia="ja-JP"/>
              </w:rPr>
              <w:t>DC_1A-3A-21A_n78(2A)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DC_1A-3A-21A_n79A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DC_1A-3A-28A_n78A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DC_1A-3A_n28A-n78A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DC_1A-3A-42A_n78A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DC_1A-3A-42C_n78A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DC_1A-3A-42D_n78A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DC_1A-3A-42D_n79A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DC_1A-3A-42A_n79A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DC_1A-3A-42C_n79A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DC_1A-7A_n28A-n78A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DC_1A-7A-20A_n28A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DC_1A-7A-20A_n78A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DC_1A-7A-28A_n78A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lang w:eastAsia="ja-JP"/>
              </w:rPr>
              <w:t>DC_1A-19A-21A_n77(2A)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DC_1A-19A-21A_n78A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lang w:eastAsia="ja-JP"/>
              </w:rPr>
              <w:t>DC_1A-19A-21A_n78(2A)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DC_1A-19A-21A_n79A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DC_1A-19A-42A_n78A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DC_1A-19A-42C_n78A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DC_1A-19A-42A_n79A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DC_1A-19A-42C_n79A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DC_1A-20A_n28A-n78A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DC_1A-21A-42A_n78A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DC_1A-21A-42C_n78A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DC_1A-21A-42A_n79A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DC_1A-21A-42C_n79A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DC_2A-2A-14A-66A_n66A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DC_2A-7A-7A-13A_n66A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rFonts w:cs="CG Times (WN)"/>
              </w:rPr>
              <w:t>DC_2A-7A-7A-66A_n66A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rFonts w:eastAsia="Courier New"/>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rFonts w:cs="Arial"/>
                <w:szCs w:val="18"/>
                <w:lang w:eastAsia="zh-CN"/>
              </w:rPr>
              <w:t>DC_2A-7A-7A-66A_n78A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zh-CN"/>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rFonts w:cs="Arial"/>
                <w:szCs w:val="18"/>
                <w:lang w:eastAsia="zh-CN"/>
              </w:rPr>
            </w:pPr>
            <w:r w:rsidRPr="006622C9">
              <w:rPr>
                <w:rFonts w:cs="CG Times (WN)"/>
              </w:rPr>
              <w:t>DC_2A-7A-13A_n66A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rFonts w:cs="Arial"/>
                <w:szCs w:val="18"/>
                <w:lang w:eastAsia="zh-CN"/>
              </w:rPr>
            </w:pPr>
            <w:r w:rsidRPr="006622C9">
              <w:rPr>
                <w:rFonts w:cs="CG Times (WN)"/>
              </w:rPr>
              <w:t>DC_2A-7A-66A_n66A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zh-CN"/>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DC_2A-7C-13A_n66A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DC_2A-7C-66A_n66A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rPr>
                <w:rFonts w:cs="Arial"/>
                <w:szCs w:val="18"/>
                <w:lang w:eastAsia="zh-CN"/>
              </w:rPr>
              <w:t>DC_2A-7C-66A_n78A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4E5D04" w:rsidRPr="006622C9" w:rsidTr="007C0B16">
        <w:trPr>
          <w:cantSplit/>
          <w:trHeight w:val="188"/>
          <w:jc w:val="center"/>
          <w:ins w:id="67" w:author="Jinwen Ma" w:date="2022-04-15T20:14:00Z"/>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7C0B16">
            <w:pPr>
              <w:pStyle w:val="TAL"/>
              <w:rPr>
                <w:ins w:id="68" w:author="Jinwen Ma" w:date="2022-04-15T20:14:00Z"/>
                <w:rFonts w:cs="Arial"/>
                <w:szCs w:val="18"/>
                <w:lang w:eastAsia="zh-CN"/>
              </w:rPr>
            </w:pPr>
            <w:ins w:id="69" w:author="Jinwen Ma" w:date="2022-04-15T20:14:00Z">
              <w:r>
                <w:rPr>
                  <w:noProof/>
                </w:rPr>
                <w:t>DC_2A-13A-66A_n77A</w:t>
              </w:r>
            </w:ins>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7C0B16">
            <w:pPr>
              <w:pStyle w:val="TAC"/>
              <w:rPr>
                <w:ins w:id="70" w:author="Jinwen Ma" w:date="2022-04-15T20:14:00Z"/>
                <w:lang w:eastAsia="ja-JP"/>
              </w:rPr>
            </w:pPr>
            <w:ins w:id="71" w:author="Jinwen Ma" w:date="2022-04-15T20:15:00Z">
              <w:r>
                <w:rPr>
                  <w:lang w:eastAsia="ja-JP"/>
                </w:rPr>
                <w:t>Rel-17</w:t>
              </w:r>
            </w:ins>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7C0B16">
            <w:pPr>
              <w:pStyle w:val="TAC"/>
              <w:rPr>
                <w:ins w:id="72" w:author="Jinwen Ma" w:date="2022-04-15T20:14:00Z"/>
              </w:rPr>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7C0B16">
            <w:pPr>
              <w:pStyle w:val="TAC"/>
              <w:rPr>
                <w:ins w:id="73" w:author="Jinwen Ma" w:date="2022-04-15T20:14:00Z"/>
              </w:rPr>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DC_2A-14A-66A_n2A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DC_2A-14A-66A_n66A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DC_2A-14A-66A-66A_n2A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4E5D04" w:rsidRPr="006622C9" w:rsidTr="007C0B16">
        <w:trPr>
          <w:cantSplit/>
          <w:trHeight w:val="188"/>
          <w:jc w:val="center"/>
          <w:ins w:id="74" w:author="Jinwen Ma" w:date="2022-04-15T20:16:00Z"/>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7C0B16">
            <w:pPr>
              <w:pStyle w:val="TAL"/>
              <w:rPr>
                <w:ins w:id="75" w:author="Jinwen Ma" w:date="2022-04-15T20:16:00Z"/>
              </w:rPr>
            </w:pPr>
            <w:ins w:id="76" w:author="Jinwen Ma" w:date="2022-04-15T20:16:00Z">
              <w:r>
                <w:rPr>
                  <w:noProof/>
                </w:rPr>
                <w:t>DC_2A-66A_n5A-n77A</w:t>
              </w:r>
            </w:ins>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7C0B16">
            <w:pPr>
              <w:pStyle w:val="TAC"/>
              <w:rPr>
                <w:ins w:id="77" w:author="Jinwen Ma" w:date="2022-04-15T20:16:00Z"/>
                <w:lang w:eastAsia="ja-JP"/>
              </w:rPr>
            </w:pPr>
            <w:ins w:id="78" w:author="Jinwen Ma" w:date="2022-04-15T20:16:00Z">
              <w:r>
                <w:rPr>
                  <w:lang w:eastAsia="ja-JP"/>
                </w:rPr>
                <w:t>Rel-17</w:t>
              </w:r>
            </w:ins>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7C0B16">
            <w:pPr>
              <w:pStyle w:val="TAC"/>
              <w:rPr>
                <w:ins w:id="79" w:author="Jinwen Ma" w:date="2022-04-15T20:16:00Z"/>
              </w:rPr>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7C0B16">
            <w:pPr>
              <w:pStyle w:val="TAC"/>
              <w:rPr>
                <w:ins w:id="80" w:author="Jinwen Ma" w:date="2022-04-15T20:16:00Z"/>
              </w:rPr>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DC_2A-66A-(n)71AA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DC_3A-7A-20A_n1A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Rel-16</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DC_3A-7A-20A_n28A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DC_3A-7A-20A_n78A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DC_3A-7A-28A_n78A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DC_3A-7A_n28A-n78A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DC_3A-19A_n1A-n78A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DC_3A-19A_n1A-n79A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lastRenderedPageBreak/>
              <w:t>DC_3A-19A-21A_n78A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DC_3A-19A-21A_n79A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DC_3A-19A-42A_n1A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DC_3A-19A-42</w:t>
            </w:r>
            <w:r w:rsidRPr="006622C9">
              <w:rPr>
                <w:lang w:eastAsia="ja-JP"/>
              </w:rPr>
              <w:t>C</w:t>
            </w:r>
            <w:r w:rsidRPr="006622C9">
              <w:t>_n1A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DC_3A-19A-42A_n78A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DC_3A-19A-42C_n78A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DC_3A-19A-42A_n79A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DC_3A-19A-42C_n79A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DC_3A-20A_n28A-n78A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DC_3A-21A_n1A-n78A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DC_3A-21A_n1A-n79A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DC_3A-21A-42A_n78A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DC_3A-21A-42C_n78A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DC_3A-21A-42A_n79A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DC_3A-21A-42C_n79A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DC_3A-42A_n1A-n78A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DC_3A-42C_n1A-n78A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DC_3A-42A_n1A-n79A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DC_3A-42C_n1A-n79A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DC_7A-20A_n28A-n78A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4E5D04" w:rsidRPr="006622C9" w:rsidTr="007C0B16">
        <w:trPr>
          <w:cantSplit/>
          <w:trHeight w:val="188"/>
          <w:jc w:val="center"/>
          <w:ins w:id="81" w:author="Jinwen Ma" w:date="2022-04-15T20:16:00Z"/>
        </w:trPr>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7C0B16">
            <w:pPr>
              <w:pStyle w:val="TAL"/>
              <w:rPr>
                <w:ins w:id="82" w:author="Jinwen Ma" w:date="2022-04-15T20:16:00Z"/>
              </w:rPr>
            </w:pPr>
            <w:ins w:id="83" w:author="Jinwen Ma" w:date="2022-04-15T20:16:00Z">
              <w:r>
                <w:rPr>
                  <w:noProof/>
                </w:rPr>
                <w:t>DC_13A-66A_n2A-n77A</w:t>
              </w:r>
            </w:ins>
          </w:p>
        </w:tc>
        <w:tc>
          <w:tcPr>
            <w:tcW w:w="18.0%" w:type="pct"/>
            <w:tcBorders>
              <w:top w:val="single" w:sz="4" w:space="0" w:color="auto"/>
              <w:start w:val="single" w:sz="4" w:space="0" w:color="auto"/>
              <w:bottom w:val="single" w:sz="4" w:space="0" w:color="auto"/>
              <w:end w:val="single" w:sz="4" w:space="0" w:color="auto"/>
            </w:tcBorders>
          </w:tcPr>
          <w:p w:rsidR="004E5D04" w:rsidRPr="006622C9" w:rsidRDefault="004E5D04" w:rsidP="007C0B16">
            <w:pPr>
              <w:pStyle w:val="TAC"/>
              <w:rPr>
                <w:ins w:id="84" w:author="Jinwen Ma" w:date="2022-04-15T20:16:00Z"/>
                <w:lang w:eastAsia="ja-JP"/>
              </w:rPr>
            </w:pPr>
            <w:ins w:id="85" w:author="Jinwen Ma" w:date="2022-04-15T20:16:00Z">
              <w:r>
                <w:rPr>
                  <w:lang w:eastAsia="ja-JP"/>
                </w:rPr>
                <w:t>Rel-17</w:t>
              </w:r>
            </w:ins>
          </w:p>
        </w:tc>
        <w:tc>
          <w:tcPr>
            <w:tcW w:w="7.0%" w:type="pct"/>
            <w:tcBorders>
              <w:top w:val="single" w:sz="4" w:space="0" w:color="auto"/>
              <w:start w:val="single" w:sz="4" w:space="0" w:color="auto"/>
              <w:bottom w:val="single" w:sz="4" w:space="0" w:color="auto"/>
              <w:end w:val="single" w:sz="4" w:space="0" w:color="auto"/>
            </w:tcBorders>
          </w:tcPr>
          <w:p w:rsidR="004E5D04" w:rsidRPr="006622C9" w:rsidRDefault="004E5D04" w:rsidP="007C0B16">
            <w:pPr>
              <w:pStyle w:val="TAC"/>
              <w:rPr>
                <w:ins w:id="86" w:author="Jinwen Ma" w:date="2022-04-15T20:16:00Z"/>
              </w:rPr>
            </w:pPr>
          </w:p>
        </w:tc>
        <w:tc>
          <w:tcPr>
            <w:tcW w:w="37.0%" w:type="pct"/>
            <w:tcBorders>
              <w:top w:val="single" w:sz="4" w:space="0" w:color="auto"/>
              <w:start w:val="single" w:sz="4" w:space="0" w:color="auto"/>
              <w:bottom w:val="single" w:sz="4" w:space="0" w:color="auto"/>
              <w:end w:val="single" w:sz="4" w:space="0" w:color="auto"/>
            </w:tcBorders>
          </w:tcPr>
          <w:p w:rsidR="004E5D04" w:rsidRPr="006622C9" w:rsidRDefault="004E5D04" w:rsidP="007C0B16">
            <w:pPr>
              <w:pStyle w:val="TAC"/>
              <w:rPr>
                <w:ins w:id="87" w:author="Jinwen Ma" w:date="2022-04-15T20:16:00Z"/>
              </w:rPr>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DC_19A-21A_n1A-n78A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DC_19A-21A_n1A-n79A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DC_19A-21A-42A_n1A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DC_19A-21A-42C_n1A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DC_19A-21A-42A_n78A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DC_19A-21A-42C_n78A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DC_19A-21A-42A_n79A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rPr>
                <w:lang w:eastAsia="ja-JP"/>
              </w:rPr>
            </w:pPr>
            <w:r w:rsidRPr="006622C9">
              <w:t>DC_19A-21A-42C_n79A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Rel-15</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DC_19A-42A_n1A-n78A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DC_19A-42C_n1A-n78A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DC_19A-42A_n1A-n79A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DC_19A-42C_n1A-n79A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DC_21A-42A_n1A-n78A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DC_21A-42C_n1A-n78A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DC_21A-42A_n1A-n79A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L"/>
            </w:pPr>
            <w:r w:rsidRPr="006622C9">
              <w:t>DC_21A-42C_n1A-n79A</w:t>
            </w:r>
          </w:p>
        </w:tc>
        <w:tc>
          <w:tcPr>
            <w:tcW w:w="18.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rPr>
                <w:lang w:eastAsia="ja-JP"/>
              </w:rPr>
            </w:pPr>
            <w:r w:rsidRPr="006622C9">
              <w:rPr>
                <w:lang w:eastAsia="ja-JP"/>
              </w:rPr>
              <w:t>Rel-17</w:t>
            </w:r>
          </w:p>
        </w:tc>
        <w:tc>
          <w:tcPr>
            <w:tcW w:w="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c>
          <w:tcPr>
            <w:tcW w:w="37.0%" w:type="pct"/>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C"/>
            </w:pPr>
          </w:p>
        </w:tc>
      </w:tr>
      <w:tr w:rsidR="007C0B16" w:rsidRPr="006622C9" w:rsidTr="007C0B16">
        <w:trPr>
          <w:cantSplit/>
          <w:trHeight w:val="188"/>
          <w:jc w:val="center"/>
        </w:trPr>
        <w:tc>
          <w:tcPr>
            <w:tcW w:w="100.0%" w:type="pct"/>
            <w:gridSpan w:val="4"/>
            <w:tcBorders>
              <w:top w:val="single" w:sz="4" w:space="0" w:color="auto"/>
              <w:start w:val="single" w:sz="4" w:space="0" w:color="auto"/>
              <w:bottom w:val="single" w:sz="4" w:space="0" w:color="auto"/>
              <w:end w:val="single" w:sz="4" w:space="0" w:color="auto"/>
            </w:tcBorders>
          </w:tcPr>
          <w:p w:rsidR="007C0B16" w:rsidRPr="006622C9" w:rsidRDefault="007C0B16" w:rsidP="007C0B16">
            <w:pPr>
              <w:pStyle w:val="TAN"/>
            </w:pPr>
            <w:r w:rsidRPr="006622C9">
              <w:t>Note 1:</w:t>
            </w:r>
            <w:r w:rsidRPr="006622C9">
              <w:tab/>
              <w:t>Notation used for inter-band EN-DC Bands is according to TS 3</w:t>
            </w:r>
            <w:r w:rsidRPr="006622C9">
              <w:rPr>
                <w:lang w:eastAsia="zh-CN"/>
              </w:rPr>
              <w:t>8</w:t>
            </w:r>
            <w:r w:rsidRPr="006622C9">
              <w:t>.101</w:t>
            </w:r>
            <w:r w:rsidRPr="006622C9">
              <w:rPr>
                <w:lang w:eastAsia="zh-CN"/>
              </w:rPr>
              <w:t>-3</w:t>
            </w:r>
            <w:r w:rsidRPr="006622C9">
              <w:t xml:space="preserve"> [25] Table 5.5B.4.3-1, e.g. ‘DC_2A-7C-13A_n66A’ indicates EN-DC operation on E-UTRA CA configuration CA_2A-7C-13A with E-UTRA DL Bandwidth Classes A, C, A for the E-UTRA bands 2, 7 and 13 respectively and </w:t>
            </w:r>
            <w:r w:rsidRPr="006622C9">
              <w:rPr>
                <w:lang w:eastAsia="zh-CN"/>
              </w:rPr>
              <w:t>NR</w:t>
            </w:r>
            <w:r w:rsidRPr="006622C9">
              <w:t xml:space="preserve"> band </w:t>
            </w:r>
            <w:r w:rsidRPr="006622C9">
              <w:rPr>
                <w:lang w:eastAsia="zh-CN"/>
              </w:rPr>
              <w:t>n66</w:t>
            </w:r>
            <w:r w:rsidRPr="006622C9">
              <w:t xml:space="preserve"> with NR DL CA Bandwidth Class A.</w:t>
            </w:r>
          </w:p>
          <w:p w:rsidR="007C0B16" w:rsidRPr="006622C9" w:rsidRDefault="007C0B16" w:rsidP="007C0B16">
            <w:pPr>
              <w:pStyle w:val="TAN"/>
              <w:rPr>
                <w:lang w:eastAsia="zh-CN"/>
              </w:rPr>
            </w:pPr>
            <w:r w:rsidRPr="006622C9">
              <w:t>Note 2:</w:t>
            </w:r>
            <w:r w:rsidRPr="006622C9">
              <w:tab/>
            </w:r>
            <w:r w:rsidRPr="006622C9">
              <w:rPr>
                <w:lang w:eastAsia="zh-CN"/>
              </w:rPr>
              <w:t>See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rsidR="007C0B16" w:rsidRPr="006622C9" w:rsidRDefault="007C0B16" w:rsidP="007C0B16">
            <w:pPr>
              <w:pStyle w:val="TAN"/>
            </w:pPr>
            <w:r w:rsidRPr="006622C9">
              <w:rPr>
                <w:lang w:eastAsia="zh-CN"/>
              </w:rPr>
              <w:t>Note 3:</w:t>
            </w:r>
            <w:r w:rsidRPr="006622C9">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p w:rsidR="007C0B16" w:rsidRPr="006622C9" w:rsidRDefault="007C0B16" w:rsidP="007C0B16">
            <w:pPr>
              <w:pStyle w:val="TAN"/>
            </w:pPr>
            <w:r w:rsidRPr="006622C9">
              <w:rPr>
                <w:lang w:eastAsia="zh-CN"/>
              </w:rPr>
              <w:t>Note 4:</w:t>
            </w:r>
            <w:r w:rsidRPr="006622C9">
              <w:tab/>
            </w:r>
            <w:r w:rsidRPr="006622C9">
              <w:rPr>
                <w:lang w:eastAsia="zh-CN"/>
              </w:rPr>
              <w:t>See UL_NR_</w:t>
            </w:r>
            <w:r w:rsidRPr="006622C9">
              <w:rPr>
                <w:i/>
                <w:lang w:eastAsia="zh-CN"/>
              </w:rPr>
              <w:t>n</w:t>
            </w:r>
            <w:r w:rsidRPr="006622C9">
              <w:rPr>
                <w:lang w:eastAsia="zh-CN"/>
              </w:rPr>
              <w:t>CC(</w:t>
            </w:r>
            <w:r w:rsidRPr="006622C9">
              <w:rPr>
                <w:i/>
                <w:lang w:eastAsia="zh-CN"/>
              </w:rPr>
              <w:t>table_index</w:t>
            </w:r>
            <w:r w:rsidRPr="006622C9">
              <w:rPr>
                <w:lang w:eastAsia="zh-CN"/>
              </w:rPr>
              <w:t>) in Note 3 of Table 4.0-3 in TS 38.522 [9].</w:t>
            </w:r>
          </w:p>
          <w:p w:rsidR="007C0B16" w:rsidRPr="006622C9" w:rsidRDefault="007C0B16" w:rsidP="007C0B16">
            <w:pPr>
              <w:pStyle w:val="TAN"/>
            </w:pPr>
            <w:r w:rsidRPr="006622C9">
              <w:rPr>
                <w:lang w:eastAsia="zh-CN"/>
              </w:rPr>
              <w:t>Note 5:</w:t>
            </w:r>
            <w:r w:rsidRPr="006622C9">
              <w:tab/>
            </w:r>
            <w:r w:rsidRPr="006622C9">
              <w:rPr>
                <w:lang w:eastAsia="zh-CN"/>
              </w:rPr>
              <w:t>See DL_NR_</w:t>
            </w:r>
            <w:r w:rsidRPr="006622C9">
              <w:rPr>
                <w:i/>
                <w:lang w:eastAsia="zh-CN"/>
              </w:rPr>
              <w:t>n</w:t>
            </w:r>
            <w:r w:rsidRPr="006622C9">
              <w:rPr>
                <w:lang w:eastAsia="zh-CN"/>
              </w:rPr>
              <w:t>CC(</w:t>
            </w:r>
            <w:r w:rsidRPr="006622C9">
              <w:rPr>
                <w:i/>
                <w:lang w:eastAsia="zh-CN"/>
              </w:rPr>
              <w:t>table_index</w:t>
            </w:r>
            <w:r w:rsidRPr="006622C9">
              <w:rPr>
                <w:lang w:eastAsia="zh-CN"/>
              </w:rPr>
              <w:t>) in Note 5 of Table 4.0-3 in TS 38.522 [9].</w:t>
            </w:r>
          </w:p>
        </w:tc>
      </w:tr>
    </w:tbl>
    <w:p w:rsidR="007C0B16" w:rsidRPr="006622C9" w:rsidRDefault="007C0B16" w:rsidP="007C0B16"/>
    <w:p w:rsidR="000D6FA9" w:rsidRDefault="000D6FA9" w:rsidP="000D6FA9"/>
    <w:p w:rsidR="001E41F3" w:rsidRPr="00AB7F04" w:rsidRDefault="000D6FA9" w:rsidP="000D6FA9">
      <w:pPr>
        <w:pStyle w:val="Heading3"/>
        <w:rPr>
          <w:noProof/>
          <w:color w:val="FF0000"/>
        </w:rPr>
      </w:pPr>
      <w:r w:rsidRPr="006A6DC8">
        <w:rPr>
          <w:noProof/>
          <w:color w:val="FF0000"/>
        </w:rPr>
        <w:t>&lt;</w:t>
      </w:r>
      <w:r>
        <w:rPr>
          <w:noProof/>
          <w:color w:val="FF0000"/>
        </w:rPr>
        <w:t>End of Changes</w:t>
      </w:r>
      <w:r w:rsidRPr="006A6DC8">
        <w:rPr>
          <w:noProof/>
          <w:color w:val="FF0000"/>
        </w:rPr>
        <w:t>&gt;</w:t>
      </w:r>
    </w:p>
    <w:sectPr w:rsidR="001E41F3" w:rsidRPr="00AB7F04" w:rsidSect="000B7FED">
      <w:headerReference w:type="even" r:id="rId13"/>
      <w:headerReference w:type="default" r:id="rId14"/>
      <w:headerReference w:type="first" r:id="rId15"/>
      <w:footnotePr>
        <w:numRestart w:val="eachSect"/>
      </w:footnotePr>
      <w:pgSz w:w="595.35pt" w:h="842pt" w:code="9"/>
      <w:pgMar w:top="70.90pt" w:right="56.70pt" w:bottom="56.70pt" w:left="56.70pt" w:header="34pt" w:footer="28.35pt" w:gutter="0pt"/>
      <w:cols w:space="36pt"/>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rsidR="00B93FD2" w:rsidRDefault="00B93FD2">
      <w:r>
        <w:separator/>
      </w:r>
    </w:p>
  </w:endnote>
  <w:endnote w:type="continuationSeparator" w:id="0">
    <w:p w:rsidR="00B93FD2" w:rsidRDefault="00B93FD2">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AFF" w:usb1="C0007843"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AFF" w:usb1="C0007843" w:usb2="00000009" w:usb3="00000000" w:csb0="000001FF" w:csb1="00000000"/>
  </w:font>
  <w:font w:name="Arial Black">
    <w:panose1 w:val="020B0A04020102020204"/>
    <w:charset w:characterSet="iso-8859-1"/>
    <w:family w:val="swiss"/>
    <w:pitch w:val="variable"/>
    <w:sig w:usb0="A00002AF" w:usb1="400078FB" w:usb2="00000000" w:usb3="00000000" w:csb0="0000009F" w:csb1="00000000"/>
  </w:font>
  <w:font w:name="SimHei">
    <w:altName w:val="黑体"/>
    <w:panose1 w:val="02010609060101010101"/>
    <w:charset w:characterSet="GBK"/>
    <w:family w:val="modern"/>
    <w:pitch w:val="fixed"/>
    <w:sig w:usb0="800002BF" w:usb1="38CF7CFA" w:usb2="00000016" w:usb3="00000000" w:csb0="00040001" w:csb1="00000000"/>
  </w:font>
  <w:font w:name="ZapfDingbats">
    <w:panose1 w:val="00000000000000000000"/>
    <w:charset w:characterSet="iso-8859-1"/>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PMingLiU">
    <w:altName w:val="新細明體"/>
    <w:panose1 w:val="02010601000101010101"/>
    <w:charset w:characterSet="Big5"/>
    <w:family w:val="roman"/>
    <w:pitch w:val="variable"/>
    <w:sig w:usb0="A00002FF" w:usb1="28CFFCFA" w:usb2="00000016" w:usb3="00000000" w:csb0="00100001" w:csb1="00000000"/>
  </w:font>
  <w:font w:name="MS LineDraw">
    <w:altName w:val="Courier New"/>
    <w:charset w:characterSet="iso-8859-1"/>
    <w:family w:val="modern"/>
    <w:pitch w:val="fixed"/>
  </w:font>
  <w:font w:name="Tahoma">
    <w:panose1 w:val="020B0604030504040204"/>
    <w:charset w:characterSet="iso-8859-1"/>
    <w:family w:val="swiss"/>
    <w:pitch w:val="variable"/>
    <w:sig w:usb0="E1002EFF" w:usb1="C000605B" w:usb2="00000029" w:usb3="00000000" w:csb0="000101FF" w:csb1="00000000"/>
  </w:font>
  <w:font w:name="MS Mincho">
    <w:altName w:val="Yu Gothic UI"/>
    <w:panose1 w:val="02020609040205080304"/>
    <w:charset w:characterSet="shift_jis"/>
    <w:family w:val="modern"/>
    <w:pitch w:val="fixed"/>
    <w:sig w:usb0="E00002FF" w:usb1="6AC7FDFB" w:usb2="08000012" w:usb3="00000000" w:csb0="0002009F" w:csb1="00000000"/>
  </w:font>
  <w:font w:name="Calibri">
    <w:panose1 w:val="020F0502020204030204"/>
    <w:charset w:characterSet="iso-8859-1"/>
    <w:family w:val="swiss"/>
    <w:pitch w:val="variable"/>
    <w:sig w:usb0="E0002AFF" w:usb1="4000ACFF" w:usb2="00000001" w:usb3="00000000" w:csb0="000001FF" w:csb1="00000000"/>
  </w:font>
  <w:font w:name="SimSun">
    <w:altName w:val="宋体"/>
    <w:panose1 w:val="02010600030101010101"/>
    <w:charset w:characterSet="GBK"/>
    <w:family w:val="auto"/>
    <w:pitch w:val="variable"/>
    <w:sig w:usb0="00000003" w:usb1="288F0000" w:usb2="00000016" w:usb3="00000000" w:csb0="00040001" w:csb1="00000000"/>
  </w:font>
  <w:font w:name="Gulim">
    <w:altName w:val="굴림"/>
    <w:panose1 w:val="020B0600000101010101"/>
    <w:charset w:characterSet="ks_c-5601-1987"/>
    <w:family w:val="swiss"/>
    <w:pitch w:val="variable"/>
    <w:sig w:usb0="B00002AF" w:usb1="69D77CFB" w:usb2="00000030" w:usb3="00000000" w:csb0="0008009F" w:csb1="00000000"/>
  </w:font>
  <w:font w:name="Calibri Light">
    <w:panose1 w:val="020F0302020204030204"/>
    <w:charset w:characterSet="iso-8859-1"/>
    <w:family w:val="swiss"/>
    <w:pitch w:val="variable"/>
    <w:sig w:usb0="A0002AEF" w:usb1="4000207B" w:usb2="00000000" w:usb3="00000000" w:csb0="000001FF" w:csb1="00000000"/>
  </w:font>
  <w:font w:name="Batang">
    <w:altName w:val="바탕"/>
    <w:panose1 w:val="02030600000101010101"/>
    <w:charset w:characterSet="ks_c-5601-1987"/>
    <w:family w:val="roman"/>
    <w:pitch w:val="variable"/>
    <w:sig w:usb0="B00002AF" w:usb1="69D77CFB" w:usb2="00000030" w:usb3="00000000" w:csb0="0008009F" w:csb1="00000000"/>
  </w:font>
  <w:font w:name="Osaka">
    <w:altName w:val="Yu Gothic UI"/>
    <w:charset w:characterSet="shift_jis"/>
    <w:family w:val="swiss"/>
    <w:pitch w:val="variable"/>
    <w:sig w:usb0="00000001" w:usb1="08070000" w:usb2="00000010" w:usb3="00000000" w:csb0="00020093" w:csb1="00000000"/>
  </w:font>
  <w:font w:name="Verdana">
    <w:panose1 w:val="020B0604030504040204"/>
    <w:charset w:characterSet="iso-8859-1"/>
    <w:family w:val="swiss"/>
    <w:pitch w:val="variable"/>
    <w:sig w:usb0="A00006FF" w:usb1="4000205B" w:usb2="00000010" w:usb3="00000000" w:csb0="0000019F" w:csb1="00000000"/>
  </w:font>
  <w:font w:name="Malgun Gothic">
    <w:panose1 w:val="020B0503020000020004"/>
    <w:charset w:characterSet="ks_c-5601-1987"/>
    <w:family w:val="swiss"/>
    <w:pitch w:val="variable"/>
    <w:sig w:usb0="9000002F" w:usb1="29D77CFB" w:usb2="00000012" w:usb3="00000000" w:csb0="00080001" w:csb1="00000000"/>
  </w:font>
  <w:font w:name="Bookman Old Style">
    <w:panose1 w:val="02050604050505020204"/>
    <w:charset w:characterSet="iso-8859-1"/>
    <w:family w:val="roman"/>
    <w:pitch w:val="variable"/>
    <w:sig w:usb0="00000287" w:usb1="00000000" w:usb2="00000000" w:usb3="00000000" w:csb0="0000009F" w:csb1="00000000"/>
  </w:font>
  <w:font w:name="v4.2.0">
    <w:altName w:val="Times New Roman"/>
    <w:charset w:characterSet="iso-8859-1"/>
    <w:family w:val="auto"/>
    <w:pitch w:val="default"/>
  </w:font>
  <w:font w:name="MingLiU">
    <w:altName w:val="細明體"/>
    <w:panose1 w:val="02010609000101010101"/>
    <w:charset w:characterSet="Big5"/>
    <w:family w:val="modern"/>
    <w:pitch w:val="fixed"/>
    <w:sig w:usb0="A00002FF" w:usb1="28CFFCFA" w:usb2="00000016" w:usb3="00000000" w:csb0="00100001" w:csb1="00000000"/>
  </w:font>
  <w:font w:name="IMHNGF+BookmanOldStyle">
    <w:altName w:val="Bookman Old Style"/>
    <w:charset w:characterSet="iso-8859-1"/>
    <w:family w:val="roman"/>
    <w:pitch w:val="default"/>
    <w:sig w:usb0="00000000" w:usb1="00000000" w:usb2="00000000" w:usb3="00000000" w:csb0="00000001"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MS PGothic">
    <w:panose1 w:val="020B0600070205080204"/>
    <w:charset w:characterSet="shift_jis"/>
    <w:family w:val="swiss"/>
    <w:pitch w:val="variable"/>
    <w:sig w:usb0="E00002FF" w:usb1="6AC7FDFB" w:usb2="08000012" w:usb3="00000000" w:csb0="0002009F" w:csb1="00000000"/>
  </w:font>
  <w:font w:name="Geneva">
    <w:altName w:val="﷽﷽﷽﷽﷽﷽胩翿"/>
    <w:panose1 w:val="00000000000000000000"/>
    <w:charset w:characterSet="iso-8859-1"/>
    <w:family w:val="swiss"/>
    <w:notTrueType/>
    <w:pitch w:val="variable"/>
    <w:sig w:usb0="00000003" w:usb1="00000000" w:usb2="00000000" w:usb3="00000000" w:csb0="00000001" w:csb1="00000000"/>
  </w:font>
  <w:font w:name="Mangal">
    <w:panose1 w:val="00000400000000000000"/>
    <w:charset w:characterSet="iso-8859-1"/>
    <w:family w:val="roman"/>
    <w:pitch w:val="variable"/>
    <w:sig w:usb0="00008003" w:usb1="00000000" w:usb2="00000000" w:usb3="00000000" w:csb0="00000001" w:csb1="00000000"/>
  </w:font>
  <w:font w:name="Arial Unicode MS">
    <w:altName w:val="Malgun Gothic Semilight"/>
    <w:panose1 w:val="020B0604020202020204"/>
    <w:charset w:characterSet="shift_jis"/>
    <w:family w:val="swiss"/>
    <w:pitch w:val="variable"/>
    <w:sig w:usb0="F7FFAFFF" w:usb1="E9DFFFFF" w:usb2="0000003F" w:usb3="00000000" w:csb0="003F01FF" w:csb1="00000000"/>
  </w:font>
  <w:font w:name="Helvetica">
    <w:panose1 w:val="020B0604020202020204"/>
    <w:charset w:characterSet="iso-8859-1"/>
    <w:family w:val="swiss"/>
    <w:pitch w:val="variable"/>
    <w:sig w:usb0="E0002EFF" w:usb1="C000785B" w:usb2="00000009" w:usb3="00000000" w:csb0="000001FF" w:csb1="00000000"/>
  </w:font>
  <w:font w:name="????">
    <w:altName w:val="Arial Unicode MS"/>
    <w:charset w:characterSet="Big5"/>
    <w:family w:val="auto"/>
    <w:pitch w:val="default"/>
    <w:sig w:usb0="00000000" w:usb1="00000000" w:usb2="00000010" w:usb3="00000000" w:csb0="00100000" w:csb1="00000000"/>
  </w:font>
  <w:font w:name="Cambria">
    <w:panose1 w:val="02040503050406030204"/>
    <w:charset w:characterSet="iso-8859-1"/>
    <w:family w:val="roman"/>
    <w:pitch w:val="variable"/>
    <w:sig w:usb0="E00006FF" w:usb1="420024FF" w:usb2="02000000" w:usb3="00000000" w:csb0="0000019F" w:csb1="00000000"/>
  </w:font>
  <w:font w:name="DengXian Light">
    <w:altName w:val="等线 Light"/>
    <w:panose1 w:val="02010600030101010101"/>
    <w:charset w:characterSet="GBK"/>
    <w:family w:val="auto"/>
    <w:pitch w:val="variable"/>
    <w:sig w:usb0="A00002BF" w:usb1="38CF7CFA" w:usb2="00000016" w:usb3="00000000" w:csb0="0004000F" w:csb1="00000000"/>
  </w:font>
  <w:font w:name="DengXian">
    <w:altName w:val="等线"/>
    <w:panose1 w:val="02010600030101010101"/>
    <w:charset w:characterSet="GBK"/>
    <w:family w:val="auto"/>
    <w:pitch w:val="variable"/>
    <w:sig w:usb0="A00002BF" w:usb1="38CF7CFA" w:usb2="00000016" w:usb3="00000000" w:csb0="0004000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rsidR="00B93FD2" w:rsidRDefault="00B93FD2">
      <w:r>
        <w:separator/>
      </w:r>
    </w:p>
  </w:footnote>
  <w:footnote w:type="continuationSeparator" w:id="0">
    <w:p w:rsidR="00B93FD2" w:rsidRDefault="00B93FD2">
      <w:r>
        <w:continuationSeparator/>
      </w: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034E0B" w:rsidRDefault="00034E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034E0B" w:rsidRDefault="00034E0B">
    <w:pPr>
      <w:pStyle w:val="Header"/>
    </w:pPr>
  </w:p>
</w:hdr>
</file>

<file path=word/header3.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034E0B" w:rsidRPr="00AB7F04" w:rsidRDefault="00034E0B" w:rsidP="00AB7F04">
    <w:pPr>
      <w:pStyle w:val="Header"/>
    </w:pPr>
  </w:p>
</w:hdr>
</file>

<file path=word/header4.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034E0B" w:rsidRDefault="00034E0B">
    <w:pPr>
      <w:pStyle w:val="Header"/>
    </w:pP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7F"/>
    <w:multiLevelType w:val="singleLevel"/>
    <w:tmpl w:val="368AC602"/>
    <w:lvl w:ilvl="0">
      <w:start w:val="1"/>
      <w:numFmt w:val="decimal"/>
      <w:lvlText w:val="%1."/>
      <w:lvlJc w:val="start"/>
      <w:pPr>
        <w:tabs>
          <w:tab w:val="num" w:pos="32.15pt"/>
        </w:tabs>
        <w:ind w:start="32.15pt" w:hanging="18pt"/>
      </w:pPr>
    </w:lvl>
  </w:abstractNum>
  <w:abstractNum w:abstractNumId="1" w15:restartNumberingAfterBreak="0">
    <w:nsid w:val="FFFFFF80"/>
    <w:multiLevelType w:val="singleLevel"/>
    <w:tmpl w:val="70E0AB3C"/>
    <w:lvl w:ilvl="0">
      <w:start w:val="1"/>
      <w:numFmt w:val="bullet"/>
      <w:lvlText w:val=""/>
      <w:lvlJc w:val="start"/>
      <w:pPr>
        <w:tabs>
          <w:tab w:val="num" w:pos="74.60pt"/>
        </w:tabs>
        <w:ind w:start="74.60pt" w:hanging="18pt"/>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start"/>
      <w:pPr>
        <w:tabs>
          <w:tab w:val="num" w:pos="60.45pt"/>
        </w:tabs>
        <w:ind w:start="60.45pt" w:hanging="18pt"/>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start"/>
      <w:pPr>
        <w:tabs>
          <w:tab w:val="num" w:pos="46.30pt"/>
        </w:tabs>
        <w:ind w:start="46.30pt" w:hanging="18pt"/>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start"/>
      <w:pPr>
        <w:tabs>
          <w:tab w:val="num" w:pos="32.15pt"/>
        </w:tabs>
        <w:ind w:start="32.15pt" w:hanging="18pt"/>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start"/>
      <w:pPr>
        <w:tabs>
          <w:tab w:val="num" w:pos="18pt"/>
        </w:tabs>
        <w:ind w:start="18pt" w:hanging="18pt"/>
      </w:pPr>
    </w:lvl>
  </w:abstractNum>
  <w:abstractNum w:abstractNumId="6" w15:restartNumberingAfterBreak="0">
    <w:nsid w:val="FFFFFF89"/>
    <w:multiLevelType w:val="singleLevel"/>
    <w:tmpl w:val="BA56F7A2"/>
    <w:lvl w:ilvl="0">
      <w:start w:val="1"/>
      <w:numFmt w:val="bullet"/>
      <w:lvlText w:val=""/>
      <w:lvlJc w:val="start"/>
      <w:pPr>
        <w:tabs>
          <w:tab w:val="num" w:pos="18pt"/>
        </w:tabs>
        <w:ind w:start="18pt" w:hanging="18pt"/>
      </w:pPr>
      <w:rPr>
        <w:rFonts w:ascii="Symbol" w:hAnsi="Symbol" w:hint="default"/>
      </w:rPr>
    </w:lvl>
  </w:abstractNum>
  <w:abstractNum w:abstractNumId="7" w15:restartNumberingAfterBreak="0">
    <w:nsid w:val="FFFFFFFE"/>
    <w:multiLevelType w:val="singleLevel"/>
    <w:tmpl w:val="FFFFFFFF"/>
    <w:lvl w:ilvl="0">
      <w:numFmt w:val="decimal"/>
      <w:lvlText w:val="*"/>
      <w:lvlJc w:val="start"/>
    </w:lvl>
  </w:abstractNum>
  <w:abstractNum w:abstractNumId="8" w15:restartNumberingAfterBreak="0">
    <w:nsid w:val="01F2553B"/>
    <w:multiLevelType w:val="hybridMultilevel"/>
    <w:tmpl w:val="DAD85332"/>
    <w:lvl w:ilvl="0" w:tplc="0809000F">
      <w:start w:val="1"/>
      <w:numFmt w:val="decimal"/>
      <w:lvlText w:val="%1."/>
      <w:lvlJc w:val="start"/>
      <w:pPr>
        <w:tabs>
          <w:tab w:val="num" w:pos="18pt"/>
        </w:tabs>
        <w:ind w:start="18pt" w:hanging="18pt"/>
      </w:pPr>
    </w:lvl>
    <w:lvl w:ilvl="1" w:tplc="08090019" w:tentative="1">
      <w:start w:val="1"/>
      <w:numFmt w:val="lowerLetter"/>
      <w:lvlText w:val="%2."/>
      <w:lvlJc w:val="start"/>
      <w:pPr>
        <w:tabs>
          <w:tab w:val="num" w:pos="54pt"/>
        </w:tabs>
        <w:ind w:start="54pt" w:hanging="18pt"/>
      </w:pPr>
    </w:lvl>
    <w:lvl w:ilvl="2" w:tplc="0809001B" w:tentative="1">
      <w:start w:val="1"/>
      <w:numFmt w:val="lowerRoman"/>
      <w:lvlText w:val="%3."/>
      <w:lvlJc w:val="end"/>
      <w:pPr>
        <w:tabs>
          <w:tab w:val="num" w:pos="90pt"/>
        </w:tabs>
        <w:ind w:start="90pt" w:hanging="9pt"/>
      </w:pPr>
    </w:lvl>
    <w:lvl w:ilvl="3" w:tplc="0809000F" w:tentative="1">
      <w:start w:val="1"/>
      <w:numFmt w:val="decimal"/>
      <w:lvlText w:val="%4."/>
      <w:lvlJc w:val="start"/>
      <w:pPr>
        <w:tabs>
          <w:tab w:val="num" w:pos="126pt"/>
        </w:tabs>
        <w:ind w:start="126pt" w:hanging="18pt"/>
      </w:pPr>
    </w:lvl>
    <w:lvl w:ilvl="4" w:tplc="08090019" w:tentative="1">
      <w:start w:val="1"/>
      <w:numFmt w:val="lowerLetter"/>
      <w:lvlText w:val="%5."/>
      <w:lvlJc w:val="start"/>
      <w:pPr>
        <w:tabs>
          <w:tab w:val="num" w:pos="162pt"/>
        </w:tabs>
        <w:ind w:start="162pt" w:hanging="18pt"/>
      </w:pPr>
    </w:lvl>
    <w:lvl w:ilvl="5" w:tplc="0809001B" w:tentative="1">
      <w:start w:val="1"/>
      <w:numFmt w:val="lowerRoman"/>
      <w:lvlText w:val="%6."/>
      <w:lvlJc w:val="end"/>
      <w:pPr>
        <w:tabs>
          <w:tab w:val="num" w:pos="198pt"/>
        </w:tabs>
        <w:ind w:start="198pt" w:hanging="9pt"/>
      </w:pPr>
    </w:lvl>
    <w:lvl w:ilvl="6" w:tplc="0809000F" w:tentative="1">
      <w:start w:val="1"/>
      <w:numFmt w:val="decimal"/>
      <w:lvlText w:val="%7."/>
      <w:lvlJc w:val="start"/>
      <w:pPr>
        <w:tabs>
          <w:tab w:val="num" w:pos="234pt"/>
        </w:tabs>
        <w:ind w:start="234pt" w:hanging="18pt"/>
      </w:pPr>
    </w:lvl>
    <w:lvl w:ilvl="7" w:tplc="08090019" w:tentative="1">
      <w:start w:val="1"/>
      <w:numFmt w:val="lowerLetter"/>
      <w:lvlText w:val="%8."/>
      <w:lvlJc w:val="start"/>
      <w:pPr>
        <w:tabs>
          <w:tab w:val="num" w:pos="270pt"/>
        </w:tabs>
        <w:ind w:start="270pt" w:hanging="18pt"/>
      </w:pPr>
    </w:lvl>
    <w:lvl w:ilvl="8" w:tplc="0809001B" w:tentative="1">
      <w:start w:val="1"/>
      <w:numFmt w:val="lowerRoman"/>
      <w:lvlText w:val="%9."/>
      <w:lvlJc w:val="end"/>
      <w:pPr>
        <w:tabs>
          <w:tab w:val="num" w:pos="306pt"/>
        </w:tabs>
        <w:ind w:start="306pt" w:hanging="9pt"/>
      </w:pPr>
    </w:lvl>
  </w:abstractNum>
  <w:abstractNum w:abstractNumId="9" w15:restartNumberingAfterBreak="0">
    <w:nsid w:val="099C5443"/>
    <w:multiLevelType w:val="hybridMultilevel"/>
    <w:tmpl w:val="BEB235FE"/>
    <w:lvl w:ilvl="0" w:tplc="1952B566">
      <w:start w:val="19"/>
      <w:numFmt w:val="bullet"/>
      <w:pStyle w:val="TableContent-Bulleted"/>
      <w:lvlText w:val=""/>
      <w:lvlJc w:val="start"/>
      <w:pPr>
        <w:tabs>
          <w:tab w:val="num" w:pos="23pt"/>
        </w:tabs>
        <w:ind w:start="20.60pt" w:hanging="15.60pt"/>
      </w:pPr>
      <w:rPr>
        <w:rFonts w:ascii="Symbol" w:hAnsi="Symbol" w:cs="Times New Roman" w:hint="default"/>
        <w:color w:val="auto"/>
        <w:sz w:val="16"/>
      </w:rPr>
    </w:lvl>
    <w:lvl w:ilvl="1" w:tplc="B69AAB4E" w:tentative="1">
      <w:start w:val="1"/>
      <w:numFmt w:val="bullet"/>
      <w:lvlText w:val="o"/>
      <w:lvlJc w:val="start"/>
      <w:pPr>
        <w:tabs>
          <w:tab w:val="num" w:pos="77pt"/>
        </w:tabs>
        <w:ind w:start="77pt" w:hanging="18pt"/>
      </w:pPr>
      <w:rPr>
        <w:rFonts w:ascii="Courier New" w:hAnsi="Courier New" w:cs="Courier New" w:hint="default"/>
      </w:rPr>
    </w:lvl>
    <w:lvl w:ilvl="2" w:tplc="500429B2" w:tentative="1">
      <w:start w:val="1"/>
      <w:numFmt w:val="bullet"/>
      <w:lvlText w:val=""/>
      <w:lvlJc w:val="start"/>
      <w:pPr>
        <w:tabs>
          <w:tab w:val="num" w:pos="113pt"/>
        </w:tabs>
        <w:ind w:start="113pt" w:hanging="18pt"/>
      </w:pPr>
      <w:rPr>
        <w:rFonts w:ascii="Wingdings" w:hAnsi="Wingdings" w:hint="default"/>
      </w:rPr>
    </w:lvl>
    <w:lvl w:ilvl="3" w:tplc="087E19AC" w:tentative="1">
      <w:start w:val="1"/>
      <w:numFmt w:val="bullet"/>
      <w:lvlText w:val=""/>
      <w:lvlJc w:val="start"/>
      <w:pPr>
        <w:tabs>
          <w:tab w:val="num" w:pos="149pt"/>
        </w:tabs>
        <w:ind w:start="149pt" w:hanging="18pt"/>
      </w:pPr>
      <w:rPr>
        <w:rFonts w:ascii="Symbol" w:hAnsi="Symbol" w:hint="default"/>
      </w:rPr>
    </w:lvl>
    <w:lvl w:ilvl="4" w:tplc="1DF6D3EC" w:tentative="1">
      <w:start w:val="1"/>
      <w:numFmt w:val="bullet"/>
      <w:lvlText w:val="o"/>
      <w:lvlJc w:val="start"/>
      <w:pPr>
        <w:tabs>
          <w:tab w:val="num" w:pos="185pt"/>
        </w:tabs>
        <w:ind w:start="185pt" w:hanging="18pt"/>
      </w:pPr>
      <w:rPr>
        <w:rFonts w:ascii="Courier New" w:hAnsi="Courier New" w:cs="Courier New" w:hint="default"/>
      </w:rPr>
    </w:lvl>
    <w:lvl w:ilvl="5" w:tplc="923203EA" w:tentative="1">
      <w:start w:val="1"/>
      <w:numFmt w:val="bullet"/>
      <w:lvlText w:val=""/>
      <w:lvlJc w:val="start"/>
      <w:pPr>
        <w:tabs>
          <w:tab w:val="num" w:pos="221pt"/>
        </w:tabs>
        <w:ind w:start="221pt" w:hanging="18pt"/>
      </w:pPr>
      <w:rPr>
        <w:rFonts w:ascii="Wingdings" w:hAnsi="Wingdings" w:hint="default"/>
      </w:rPr>
    </w:lvl>
    <w:lvl w:ilvl="6" w:tplc="81E47274" w:tentative="1">
      <w:start w:val="1"/>
      <w:numFmt w:val="bullet"/>
      <w:lvlText w:val=""/>
      <w:lvlJc w:val="start"/>
      <w:pPr>
        <w:tabs>
          <w:tab w:val="num" w:pos="257pt"/>
        </w:tabs>
        <w:ind w:start="257pt" w:hanging="18pt"/>
      </w:pPr>
      <w:rPr>
        <w:rFonts w:ascii="Symbol" w:hAnsi="Symbol" w:hint="default"/>
      </w:rPr>
    </w:lvl>
    <w:lvl w:ilvl="7" w:tplc="32042A62" w:tentative="1">
      <w:start w:val="1"/>
      <w:numFmt w:val="bullet"/>
      <w:lvlText w:val="o"/>
      <w:lvlJc w:val="start"/>
      <w:pPr>
        <w:tabs>
          <w:tab w:val="num" w:pos="293pt"/>
        </w:tabs>
        <w:ind w:start="293pt" w:hanging="18pt"/>
      </w:pPr>
      <w:rPr>
        <w:rFonts w:ascii="Courier New" w:hAnsi="Courier New" w:cs="Courier New" w:hint="default"/>
      </w:rPr>
    </w:lvl>
    <w:lvl w:ilvl="8" w:tplc="5BB80F56" w:tentative="1">
      <w:start w:val="1"/>
      <w:numFmt w:val="bullet"/>
      <w:lvlText w:val=""/>
      <w:lvlJc w:val="start"/>
      <w:pPr>
        <w:tabs>
          <w:tab w:val="num" w:pos="329pt"/>
        </w:tabs>
        <w:ind w:start="329pt" w:hanging="18pt"/>
      </w:pPr>
      <w:rPr>
        <w:rFonts w:ascii="Wingdings" w:hAnsi="Wingdings" w:hint="default"/>
      </w:rPr>
    </w:lvl>
  </w:abstractNum>
  <w:abstractNum w:abstractNumId="10" w15:restartNumberingAfterBreak="0">
    <w:nsid w:val="1FD02E89"/>
    <w:multiLevelType w:val="hybridMultilevel"/>
    <w:tmpl w:val="08F4D83C"/>
    <w:lvl w:ilvl="0" w:tplc="04090001">
      <w:start w:val="1"/>
      <w:numFmt w:val="bullet"/>
      <w:lvlText w:val=""/>
      <w:lvlJc w:val="start"/>
      <w:pPr>
        <w:ind w:start="41pt" w:hanging="18pt"/>
      </w:pPr>
      <w:rPr>
        <w:rFonts w:ascii="Symbol" w:hAnsi="Symbol" w:hint="default"/>
      </w:rPr>
    </w:lvl>
    <w:lvl w:ilvl="1" w:tplc="04090003" w:tentative="1">
      <w:start w:val="1"/>
      <w:numFmt w:val="bullet"/>
      <w:lvlText w:val="o"/>
      <w:lvlJc w:val="start"/>
      <w:pPr>
        <w:ind w:start="77pt" w:hanging="18pt"/>
      </w:pPr>
      <w:rPr>
        <w:rFonts w:ascii="Courier New" w:hAnsi="Courier New" w:cs="Courier New" w:hint="default"/>
      </w:rPr>
    </w:lvl>
    <w:lvl w:ilvl="2" w:tplc="04090005" w:tentative="1">
      <w:start w:val="1"/>
      <w:numFmt w:val="bullet"/>
      <w:lvlText w:val=""/>
      <w:lvlJc w:val="start"/>
      <w:pPr>
        <w:ind w:start="113pt" w:hanging="18pt"/>
      </w:pPr>
      <w:rPr>
        <w:rFonts w:ascii="Wingdings" w:hAnsi="Wingdings" w:hint="default"/>
      </w:rPr>
    </w:lvl>
    <w:lvl w:ilvl="3" w:tplc="04090001" w:tentative="1">
      <w:start w:val="1"/>
      <w:numFmt w:val="bullet"/>
      <w:lvlText w:val=""/>
      <w:lvlJc w:val="start"/>
      <w:pPr>
        <w:ind w:start="149pt" w:hanging="18pt"/>
      </w:pPr>
      <w:rPr>
        <w:rFonts w:ascii="Symbol" w:hAnsi="Symbol" w:hint="default"/>
      </w:rPr>
    </w:lvl>
    <w:lvl w:ilvl="4" w:tplc="04090003" w:tentative="1">
      <w:start w:val="1"/>
      <w:numFmt w:val="bullet"/>
      <w:lvlText w:val="o"/>
      <w:lvlJc w:val="start"/>
      <w:pPr>
        <w:ind w:start="185pt" w:hanging="18pt"/>
      </w:pPr>
      <w:rPr>
        <w:rFonts w:ascii="Courier New" w:hAnsi="Courier New" w:cs="Courier New" w:hint="default"/>
      </w:rPr>
    </w:lvl>
    <w:lvl w:ilvl="5" w:tplc="04090005" w:tentative="1">
      <w:start w:val="1"/>
      <w:numFmt w:val="bullet"/>
      <w:lvlText w:val=""/>
      <w:lvlJc w:val="start"/>
      <w:pPr>
        <w:ind w:start="221pt" w:hanging="18pt"/>
      </w:pPr>
      <w:rPr>
        <w:rFonts w:ascii="Wingdings" w:hAnsi="Wingdings" w:hint="default"/>
      </w:rPr>
    </w:lvl>
    <w:lvl w:ilvl="6" w:tplc="04090001" w:tentative="1">
      <w:start w:val="1"/>
      <w:numFmt w:val="bullet"/>
      <w:lvlText w:val=""/>
      <w:lvlJc w:val="start"/>
      <w:pPr>
        <w:ind w:start="257pt" w:hanging="18pt"/>
      </w:pPr>
      <w:rPr>
        <w:rFonts w:ascii="Symbol" w:hAnsi="Symbol" w:hint="default"/>
      </w:rPr>
    </w:lvl>
    <w:lvl w:ilvl="7" w:tplc="04090003" w:tentative="1">
      <w:start w:val="1"/>
      <w:numFmt w:val="bullet"/>
      <w:lvlText w:val="o"/>
      <w:lvlJc w:val="start"/>
      <w:pPr>
        <w:ind w:start="293pt" w:hanging="18pt"/>
      </w:pPr>
      <w:rPr>
        <w:rFonts w:ascii="Courier New" w:hAnsi="Courier New" w:cs="Courier New" w:hint="default"/>
      </w:rPr>
    </w:lvl>
    <w:lvl w:ilvl="8" w:tplc="04090005" w:tentative="1">
      <w:start w:val="1"/>
      <w:numFmt w:val="bullet"/>
      <w:lvlText w:val=""/>
      <w:lvlJc w:val="start"/>
      <w:pPr>
        <w:ind w:start="329pt" w:hanging="18pt"/>
      </w:pPr>
      <w:rPr>
        <w:rFonts w:ascii="Wingdings" w:hAnsi="Wingdings" w:hint="default"/>
      </w:rPr>
    </w:lvl>
  </w:abstractNum>
  <w:abstractNum w:abstractNumId="11" w15:restartNumberingAfterBreak="0">
    <w:nsid w:val="20CD0E09"/>
    <w:multiLevelType w:val="hybridMultilevel"/>
    <w:tmpl w:val="2E6A0BB6"/>
    <w:lvl w:ilvl="0" w:tplc="0809000F">
      <w:start w:val="1"/>
      <w:numFmt w:val="decimal"/>
      <w:pStyle w:val="Numbered1"/>
      <w:lvlText w:val="%1."/>
      <w:lvlJc w:val="start"/>
      <w:pPr>
        <w:ind w:start="54pt" w:hanging="18pt"/>
      </w:pPr>
      <w:rPr>
        <w:rFonts w:hint="default"/>
      </w:rPr>
    </w:lvl>
    <w:lvl w:ilvl="1" w:tplc="08090019" w:tentative="1">
      <w:start w:val="1"/>
      <w:numFmt w:val="lowerLetter"/>
      <w:lvlText w:val="%2."/>
      <w:lvlJc w:val="start"/>
      <w:pPr>
        <w:ind w:start="90pt" w:hanging="18pt"/>
      </w:pPr>
    </w:lvl>
    <w:lvl w:ilvl="2" w:tplc="0809001B" w:tentative="1">
      <w:start w:val="1"/>
      <w:numFmt w:val="lowerRoman"/>
      <w:lvlText w:val="%3."/>
      <w:lvlJc w:val="end"/>
      <w:pPr>
        <w:ind w:start="126pt" w:hanging="9pt"/>
      </w:pPr>
    </w:lvl>
    <w:lvl w:ilvl="3" w:tplc="0809000F" w:tentative="1">
      <w:start w:val="1"/>
      <w:numFmt w:val="decimal"/>
      <w:lvlText w:val="%4."/>
      <w:lvlJc w:val="start"/>
      <w:pPr>
        <w:ind w:start="162pt" w:hanging="18pt"/>
      </w:pPr>
    </w:lvl>
    <w:lvl w:ilvl="4" w:tplc="08090019" w:tentative="1">
      <w:start w:val="1"/>
      <w:numFmt w:val="lowerLetter"/>
      <w:lvlText w:val="%5."/>
      <w:lvlJc w:val="start"/>
      <w:pPr>
        <w:ind w:start="198pt" w:hanging="18pt"/>
      </w:pPr>
    </w:lvl>
    <w:lvl w:ilvl="5" w:tplc="0809001B" w:tentative="1">
      <w:start w:val="1"/>
      <w:numFmt w:val="lowerRoman"/>
      <w:lvlText w:val="%6."/>
      <w:lvlJc w:val="end"/>
      <w:pPr>
        <w:ind w:start="234pt" w:hanging="9pt"/>
      </w:pPr>
    </w:lvl>
    <w:lvl w:ilvl="6" w:tplc="0809000F" w:tentative="1">
      <w:start w:val="1"/>
      <w:numFmt w:val="decimal"/>
      <w:lvlText w:val="%7."/>
      <w:lvlJc w:val="start"/>
      <w:pPr>
        <w:ind w:start="270pt" w:hanging="18pt"/>
      </w:pPr>
    </w:lvl>
    <w:lvl w:ilvl="7" w:tplc="08090019" w:tentative="1">
      <w:start w:val="1"/>
      <w:numFmt w:val="lowerLetter"/>
      <w:lvlText w:val="%8."/>
      <w:lvlJc w:val="start"/>
      <w:pPr>
        <w:ind w:start="306pt" w:hanging="18pt"/>
      </w:pPr>
    </w:lvl>
    <w:lvl w:ilvl="8" w:tplc="0809001B" w:tentative="1">
      <w:start w:val="1"/>
      <w:numFmt w:val="lowerRoman"/>
      <w:lvlText w:val="%9."/>
      <w:lvlJc w:val="end"/>
      <w:pPr>
        <w:ind w:start="342pt" w:hanging="9pt"/>
      </w:pPr>
    </w:lvl>
  </w:abstractNum>
  <w:abstractNum w:abstractNumId="12" w15:restartNumberingAfterBreak="0">
    <w:nsid w:val="29265D46"/>
    <w:multiLevelType w:val="hybridMultilevel"/>
    <w:tmpl w:val="D2F814C8"/>
    <w:lvl w:ilvl="0" w:tplc="4E58D956">
      <w:start w:val="1"/>
      <w:numFmt w:val="decimal"/>
      <w:pStyle w:val="BL"/>
      <w:lvlText w:val="%1."/>
      <w:lvlJc w:val="start"/>
      <w:pPr>
        <w:ind w:start="32.20pt" w:hanging="18pt"/>
      </w:pPr>
      <w:rPr>
        <w:rFonts w:hint="default"/>
      </w:rPr>
    </w:lvl>
    <w:lvl w:ilvl="1" w:tplc="33EE81F4" w:tentative="1">
      <w:start w:val="1"/>
      <w:numFmt w:val="ideographTraditional"/>
      <w:lvlText w:val="%2、"/>
      <w:lvlJc w:val="start"/>
      <w:pPr>
        <w:ind w:start="62.20pt" w:hanging="24pt"/>
      </w:pPr>
    </w:lvl>
    <w:lvl w:ilvl="2" w:tplc="D02A93E0" w:tentative="1">
      <w:start w:val="1"/>
      <w:numFmt w:val="lowerRoman"/>
      <w:lvlText w:val="%3."/>
      <w:lvlJc w:val="end"/>
      <w:pPr>
        <w:ind w:start="86.20pt" w:hanging="24pt"/>
      </w:pPr>
    </w:lvl>
    <w:lvl w:ilvl="3" w:tplc="6B4493DE" w:tentative="1">
      <w:start w:val="1"/>
      <w:numFmt w:val="decimal"/>
      <w:lvlText w:val="%4."/>
      <w:lvlJc w:val="start"/>
      <w:pPr>
        <w:ind w:start="110.20pt" w:hanging="24pt"/>
      </w:pPr>
    </w:lvl>
    <w:lvl w:ilvl="4" w:tplc="1C3A1ED8" w:tentative="1">
      <w:start w:val="1"/>
      <w:numFmt w:val="ideographTraditional"/>
      <w:lvlText w:val="%5、"/>
      <w:lvlJc w:val="start"/>
      <w:pPr>
        <w:ind w:start="134.20pt" w:hanging="24pt"/>
      </w:pPr>
    </w:lvl>
    <w:lvl w:ilvl="5" w:tplc="BFA239E0" w:tentative="1">
      <w:start w:val="1"/>
      <w:numFmt w:val="lowerRoman"/>
      <w:lvlText w:val="%6."/>
      <w:lvlJc w:val="end"/>
      <w:pPr>
        <w:ind w:start="158.20pt" w:hanging="24pt"/>
      </w:pPr>
    </w:lvl>
    <w:lvl w:ilvl="6" w:tplc="D5F46C50" w:tentative="1">
      <w:start w:val="1"/>
      <w:numFmt w:val="decimal"/>
      <w:lvlText w:val="%7."/>
      <w:lvlJc w:val="start"/>
      <w:pPr>
        <w:ind w:start="182.20pt" w:hanging="24pt"/>
      </w:pPr>
    </w:lvl>
    <w:lvl w:ilvl="7" w:tplc="D854B2D0" w:tentative="1">
      <w:start w:val="1"/>
      <w:numFmt w:val="ideographTraditional"/>
      <w:lvlText w:val="%8、"/>
      <w:lvlJc w:val="start"/>
      <w:pPr>
        <w:ind w:start="206.20pt" w:hanging="24pt"/>
      </w:pPr>
    </w:lvl>
    <w:lvl w:ilvl="8" w:tplc="6C66ECD8" w:tentative="1">
      <w:start w:val="1"/>
      <w:numFmt w:val="lowerRoman"/>
      <w:lvlText w:val="%9."/>
      <w:lvlJc w:val="end"/>
      <w:pPr>
        <w:ind w:start="230.20pt" w:hanging="24pt"/>
      </w:pPr>
    </w:lvl>
  </w:abstractNum>
  <w:abstractNum w:abstractNumId="13"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ListNumber3"/>
      <w:lvlText w:val="%1."/>
      <w:lvlJc w:val="start"/>
      <w:pPr>
        <w:ind w:start="18pt" w:hanging="18pt"/>
      </w:pPr>
    </w:lvl>
    <w:lvl w:ilvl="1" w:tplc="08090019" w:tentative="1">
      <w:start w:val="1"/>
      <w:numFmt w:val="lowerLetter"/>
      <w:lvlText w:val="%2."/>
      <w:lvlJc w:val="start"/>
      <w:pPr>
        <w:ind w:start="54pt" w:hanging="18pt"/>
      </w:pPr>
    </w:lvl>
    <w:lvl w:ilvl="2" w:tplc="0809001B" w:tentative="1">
      <w:start w:val="1"/>
      <w:numFmt w:val="lowerRoman"/>
      <w:lvlText w:val="%3."/>
      <w:lvlJc w:val="end"/>
      <w:pPr>
        <w:ind w:start="90pt" w:hanging="9pt"/>
      </w:pPr>
    </w:lvl>
    <w:lvl w:ilvl="3" w:tplc="0809000F" w:tentative="1">
      <w:start w:val="1"/>
      <w:numFmt w:val="decimal"/>
      <w:lvlText w:val="%4."/>
      <w:lvlJc w:val="start"/>
      <w:pPr>
        <w:ind w:start="126pt" w:hanging="18pt"/>
      </w:pPr>
    </w:lvl>
    <w:lvl w:ilvl="4" w:tplc="08090019" w:tentative="1">
      <w:start w:val="1"/>
      <w:numFmt w:val="lowerLetter"/>
      <w:lvlText w:val="%5."/>
      <w:lvlJc w:val="start"/>
      <w:pPr>
        <w:ind w:start="162pt" w:hanging="18pt"/>
      </w:pPr>
    </w:lvl>
    <w:lvl w:ilvl="5" w:tplc="0809001B" w:tentative="1">
      <w:start w:val="1"/>
      <w:numFmt w:val="lowerRoman"/>
      <w:lvlText w:val="%6."/>
      <w:lvlJc w:val="end"/>
      <w:pPr>
        <w:ind w:start="198pt" w:hanging="9pt"/>
      </w:pPr>
    </w:lvl>
    <w:lvl w:ilvl="6" w:tplc="0809000F" w:tentative="1">
      <w:start w:val="1"/>
      <w:numFmt w:val="decimal"/>
      <w:lvlText w:val="%7."/>
      <w:lvlJc w:val="start"/>
      <w:pPr>
        <w:ind w:start="234pt" w:hanging="18pt"/>
      </w:pPr>
    </w:lvl>
    <w:lvl w:ilvl="7" w:tplc="08090019" w:tentative="1">
      <w:start w:val="1"/>
      <w:numFmt w:val="lowerLetter"/>
      <w:lvlText w:val="%8."/>
      <w:lvlJc w:val="start"/>
      <w:pPr>
        <w:ind w:start="270pt" w:hanging="18pt"/>
      </w:pPr>
    </w:lvl>
    <w:lvl w:ilvl="8" w:tplc="0809001B" w:tentative="1">
      <w:start w:val="1"/>
      <w:numFmt w:val="lowerRoman"/>
      <w:lvlText w:val="%9."/>
      <w:lvlJc w:val="end"/>
      <w:pPr>
        <w:ind w:start="306pt" w:hanging="9pt"/>
      </w:pPr>
    </w:lvl>
  </w:abstractNum>
  <w:abstractNum w:abstractNumId="15" w15:restartNumberingAfterBreak="0">
    <w:nsid w:val="44901011"/>
    <w:multiLevelType w:val="hybridMultilevel"/>
    <w:tmpl w:val="C5F28E3C"/>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16" w15:restartNumberingAfterBreak="0">
    <w:nsid w:val="4D8F30C0"/>
    <w:multiLevelType w:val="hybridMultilevel"/>
    <w:tmpl w:val="0F2C7846"/>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17" w15:restartNumberingAfterBreak="0">
    <w:nsid w:val="4F2D3CBA"/>
    <w:multiLevelType w:val="hybridMultilevel"/>
    <w:tmpl w:val="E770663C"/>
    <w:lvl w:ilvl="0" w:tplc="FFFFFFFF">
      <w:start w:val="1"/>
      <w:numFmt w:val="lowerLetter"/>
      <w:pStyle w:val="Headernonumber"/>
      <w:lvlText w:val="%1)"/>
      <w:lvlJc w:val="start"/>
      <w:pPr>
        <w:tabs>
          <w:tab w:val="num" w:pos="36.85pt"/>
        </w:tabs>
        <w:ind w:start="36.85pt" w:hanging="22.65pt"/>
      </w:pPr>
      <w:rPr>
        <w:rFonts w:hint="default"/>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18" w15:restartNumberingAfterBreak="0">
    <w:nsid w:val="52BD74DF"/>
    <w:multiLevelType w:val="hybridMultilevel"/>
    <w:tmpl w:val="4FA61BB2"/>
    <w:lvl w:ilvl="0" w:tplc="C55C00B4">
      <w:start w:val="6"/>
      <w:numFmt w:val="bullet"/>
      <w:lvlText w:val="-"/>
      <w:lvlJc w:val="start"/>
      <w:pPr>
        <w:ind w:start="23pt" w:hanging="18pt"/>
      </w:pPr>
      <w:rPr>
        <w:rFonts w:ascii="Arial" w:eastAsia="Times New Roman" w:hAnsi="Arial" w:cs="Arial" w:hint="default"/>
      </w:rPr>
    </w:lvl>
    <w:lvl w:ilvl="1" w:tplc="08090003" w:tentative="1">
      <w:start w:val="1"/>
      <w:numFmt w:val="bullet"/>
      <w:lvlText w:val="o"/>
      <w:lvlJc w:val="start"/>
      <w:pPr>
        <w:ind w:start="59pt" w:hanging="18pt"/>
      </w:pPr>
      <w:rPr>
        <w:rFonts w:ascii="Courier New" w:hAnsi="Courier New" w:cs="Courier New" w:hint="default"/>
      </w:rPr>
    </w:lvl>
    <w:lvl w:ilvl="2" w:tplc="08090005" w:tentative="1">
      <w:start w:val="1"/>
      <w:numFmt w:val="bullet"/>
      <w:lvlText w:val=""/>
      <w:lvlJc w:val="start"/>
      <w:pPr>
        <w:ind w:start="95pt" w:hanging="18pt"/>
      </w:pPr>
      <w:rPr>
        <w:rFonts w:ascii="Wingdings" w:hAnsi="Wingdings" w:hint="default"/>
      </w:rPr>
    </w:lvl>
    <w:lvl w:ilvl="3" w:tplc="08090001" w:tentative="1">
      <w:start w:val="1"/>
      <w:numFmt w:val="bullet"/>
      <w:lvlText w:val=""/>
      <w:lvlJc w:val="start"/>
      <w:pPr>
        <w:ind w:start="131pt" w:hanging="18pt"/>
      </w:pPr>
      <w:rPr>
        <w:rFonts w:ascii="Symbol" w:hAnsi="Symbol" w:hint="default"/>
      </w:rPr>
    </w:lvl>
    <w:lvl w:ilvl="4" w:tplc="08090003" w:tentative="1">
      <w:start w:val="1"/>
      <w:numFmt w:val="bullet"/>
      <w:lvlText w:val="o"/>
      <w:lvlJc w:val="start"/>
      <w:pPr>
        <w:ind w:start="167pt" w:hanging="18pt"/>
      </w:pPr>
      <w:rPr>
        <w:rFonts w:ascii="Courier New" w:hAnsi="Courier New" w:cs="Courier New" w:hint="default"/>
      </w:rPr>
    </w:lvl>
    <w:lvl w:ilvl="5" w:tplc="08090005" w:tentative="1">
      <w:start w:val="1"/>
      <w:numFmt w:val="bullet"/>
      <w:lvlText w:val=""/>
      <w:lvlJc w:val="start"/>
      <w:pPr>
        <w:ind w:start="203pt" w:hanging="18pt"/>
      </w:pPr>
      <w:rPr>
        <w:rFonts w:ascii="Wingdings" w:hAnsi="Wingdings" w:hint="default"/>
      </w:rPr>
    </w:lvl>
    <w:lvl w:ilvl="6" w:tplc="08090001" w:tentative="1">
      <w:start w:val="1"/>
      <w:numFmt w:val="bullet"/>
      <w:lvlText w:val=""/>
      <w:lvlJc w:val="start"/>
      <w:pPr>
        <w:ind w:start="239pt" w:hanging="18pt"/>
      </w:pPr>
      <w:rPr>
        <w:rFonts w:ascii="Symbol" w:hAnsi="Symbol" w:hint="default"/>
      </w:rPr>
    </w:lvl>
    <w:lvl w:ilvl="7" w:tplc="08090003" w:tentative="1">
      <w:start w:val="1"/>
      <w:numFmt w:val="bullet"/>
      <w:lvlText w:val="o"/>
      <w:lvlJc w:val="start"/>
      <w:pPr>
        <w:ind w:start="275pt" w:hanging="18pt"/>
      </w:pPr>
      <w:rPr>
        <w:rFonts w:ascii="Courier New" w:hAnsi="Courier New" w:cs="Courier New" w:hint="default"/>
      </w:rPr>
    </w:lvl>
    <w:lvl w:ilvl="8" w:tplc="08090005" w:tentative="1">
      <w:start w:val="1"/>
      <w:numFmt w:val="bullet"/>
      <w:lvlText w:val=""/>
      <w:lvlJc w:val="start"/>
      <w:pPr>
        <w:ind w:start="311pt" w:hanging="18pt"/>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abstractNum w:abstractNumId="20" w15:restartNumberingAfterBreak="0">
    <w:nsid w:val="5F175213"/>
    <w:multiLevelType w:val="multilevel"/>
    <w:tmpl w:val="100C001D"/>
    <w:styleLink w:val="Style12"/>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21" w15:restartNumberingAfterBreak="0">
    <w:nsid w:val="60F43DCF"/>
    <w:multiLevelType w:val="hybridMultilevel"/>
    <w:tmpl w:val="A3D6E4B8"/>
    <w:lvl w:ilvl="0" w:tplc="88EA0C84">
      <w:start w:val="12"/>
      <w:numFmt w:val="bullet"/>
      <w:lvlText w:val="-"/>
      <w:lvlJc w:val="start"/>
      <w:pPr>
        <w:ind w:start="36pt" w:hanging="18pt"/>
      </w:pPr>
      <w:rPr>
        <w:rFonts w:ascii="Times New Roman" w:eastAsia="Times New Roman" w:hAnsi="Times New Roman" w:cs="Times New Roman" w:hint="default"/>
        <w:color w:val="FF0000"/>
      </w:rPr>
    </w:lvl>
    <w:lvl w:ilvl="1" w:tplc="04070003" w:tentative="1">
      <w:start w:val="1"/>
      <w:numFmt w:val="bullet"/>
      <w:lvlText w:val="o"/>
      <w:lvlJc w:val="start"/>
      <w:pPr>
        <w:ind w:start="72pt" w:hanging="18pt"/>
      </w:pPr>
      <w:rPr>
        <w:rFonts w:ascii="Courier New" w:hAnsi="Courier New" w:cs="Courier New" w:hint="default"/>
      </w:rPr>
    </w:lvl>
    <w:lvl w:ilvl="2" w:tplc="04070005" w:tentative="1">
      <w:start w:val="1"/>
      <w:numFmt w:val="bullet"/>
      <w:lvlText w:val=""/>
      <w:lvlJc w:val="start"/>
      <w:pPr>
        <w:ind w:start="108pt" w:hanging="18pt"/>
      </w:pPr>
      <w:rPr>
        <w:rFonts w:ascii="Wingdings" w:hAnsi="Wingdings" w:hint="default"/>
      </w:rPr>
    </w:lvl>
    <w:lvl w:ilvl="3" w:tplc="04070001" w:tentative="1">
      <w:start w:val="1"/>
      <w:numFmt w:val="bullet"/>
      <w:lvlText w:val=""/>
      <w:lvlJc w:val="start"/>
      <w:pPr>
        <w:ind w:start="144pt" w:hanging="18pt"/>
      </w:pPr>
      <w:rPr>
        <w:rFonts w:ascii="Symbol" w:hAnsi="Symbol" w:hint="default"/>
      </w:rPr>
    </w:lvl>
    <w:lvl w:ilvl="4" w:tplc="04070003" w:tentative="1">
      <w:start w:val="1"/>
      <w:numFmt w:val="bullet"/>
      <w:lvlText w:val="o"/>
      <w:lvlJc w:val="start"/>
      <w:pPr>
        <w:ind w:start="180pt" w:hanging="18pt"/>
      </w:pPr>
      <w:rPr>
        <w:rFonts w:ascii="Courier New" w:hAnsi="Courier New" w:cs="Courier New" w:hint="default"/>
      </w:rPr>
    </w:lvl>
    <w:lvl w:ilvl="5" w:tplc="04070005" w:tentative="1">
      <w:start w:val="1"/>
      <w:numFmt w:val="bullet"/>
      <w:lvlText w:val=""/>
      <w:lvlJc w:val="start"/>
      <w:pPr>
        <w:ind w:start="216pt" w:hanging="18pt"/>
      </w:pPr>
      <w:rPr>
        <w:rFonts w:ascii="Wingdings" w:hAnsi="Wingdings" w:hint="default"/>
      </w:rPr>
    </w:lvl>
    <w:lvl w:ilvl="6" w:tplc="04070001" w:tentative="1">
      <w:start w:val="1"/>
      <w:numFmt w:val="bullet"/>
      <w:lvlText w:val=""/>
      <w:lvlJc w:val="start"/>
      <w:pPr>
        <w:ind w:start="252pt" w:hanging="18pt"/>
      </w:pPr>
      <w:rPr>
        <w:rFonts w:ascii="Symbol" w:hAnsi="Symbol" w:hint="default"/>
      </w:rPr>
    </w:lvl>
    <w:lvl w:ilvl="7" w:tplc="04070003" w:tentative="1">
      <w:start w:val="1"/>
      <w:numFmt w:val="bullet"/>
      <w:lvlText w:val="o"/>
      <w:lvlJc w:val="start"/>
      <w:pPr>
        <w:ind w:start="288pt" w:hanging="18pt"/>
      </w:pPr>
      <w:rPr>
        <w:rFonts w:ascii="Courier New" w:hAnsi="Courier New" w:cs="Courier New" w:hint="default"/>
      </w:rPr>
    </w:lvl>
    <w:lvl w:ilvl="8" w:tplc="04070005" w:tentative="1">
      <w:start w:val="1"/>
      <w:numFmt w:val="bullet"/>
      <w:lvlText w:val=""/>
      <w:lvlJc w:val="start"/>
      <w:pPr>
        <w:ind w:start="324pt" w:hanging="18pt"/>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23" w15:restartNumberingAfterBreak="0">
    <w:nsid w:val="6AFC0FC9"/>
    <w:multiLevelType w:val="hybridMultilevel"/>
    <w:tmpl w:val="3A24D3FC"/>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24" w15:restartNumberingAfterBreak="0">
    <w:nsid w:val="6CEA2025"/>
    <w:multiLevelType w:val="multilevel"/>
    <w:tmpl w:val="D4F8C736"/>
    <w:lvl w:ilvl="0">
      <w:start w:val="1"/>
      <w:numFmt w:val="none"/>
      <w:suff w:val="nothing"/>
      <w:lvlText w:val="%1"/>
      <w:lvlJc w:val="start"/>
      <w:pPr>
        <w:ind w:start="0pt" w:firstLine="0pt"/>
      </w:pPr>
      <w:rPr>
        <w:rFonts w:ascii="Times New Roman" w:hAnsi="Times New Roman" w:hint="default"/>
        <w:b/>
        <w:i w:val="0"/>
        <w:sz w:val="21"/>
      </w:rPr>
    </w:lvl>
    <w:lvl w:ilvl="1">
      <w:start w:val="7"/>
      <w:numFmt w:val="decimal"/>
      <w:pStyle w:val="21"/>
      <w:suff w:val="nothing"/>
      <w:lvlText w:val="%17.2.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start"/>
      <w:pPr>
        <w:ind w:start="0pt" w:firstLine="0pt"/>
      </w:pPr>
      <w:rPr>
        <w:rFonts w:ascii="SimHei" w:eastAsia="SimHei" w:hAnsi="Times New Roman" w:hint="eastAsia"/>
        <w:b w:val="0"/>
        <w:i w:val="0"/>
        <w:sz w:val="21"/>
      </w:rPr>
    </w:lvl>
    <w:lvl w:ilvl="4">
      <w:start w:val="1"/>
      <w:numFmt w:val="decimal"/>
      <w:suff w:val="nothing"/>
      <w:lvlText w:val="%1%2.%3.%4.%5　"/>
      <w:lvlJc w:val="start"/>
      <w:pPr>
        <w:ind w:start="0pt" w:firstLine="0pt"/>
      </w:pPr>
      <w:rPr>
        <w:rFonts w:ascii="SimHei" w:eastAsia="SimHei" w:hAnsi="Times New Roman" w:hint="eastAsia"/>
        <w:b w:val="0"/>
        <w:i w:val="0"/>
        <w:sz w:val="21"/>
      </w:rPr>
    </w:lvl>
    <w:lvl w:ilvl="5">
      <w:start w:val="1"/>
      <w:numFmt w:val="decimal"/>
      <w:suff w:val="nothing"/>
      <w:lvlText w:val="%1%2.%3.%4.%5.%6　"/>
      <w:lvlJc w:val="start"/>
      <w:pPr>
        <w:ind w:start="0pt" w:firstLine="0pt"/>
      </w:pPr>
      <w:rPr>
        <w:rFonts w:ascii="SimHei" w:eastAsia="SimHei" w:hAnsi="Times New Roman" w:hint="eastAsia"/>
        <w:b w:val="0"/>
        <w:i w:val="0"/>
        <w:sz w:val="21"/>
      </w:rPr>
    </w:lvl>
    <w:lvl w:ilvl="6">
      <w:start w:val="1"/>
      <w:numFmt w:val="decimal"/>
      <w:suff w:val="nothing"/>
      <w:lvlText w:val="%1%2.2.%7　"/>
      <w:lvlJc w:val="start"/>
      <w:pPr>
        <w:ind w:start="0pt" w:firstLine="0pt"/>
      </w:pPr>
      <w:rPr>
        <w:rFonts w:ascii="SimHei" w:eastAsia="SimHei" w:hAnsi="Times New Roman" w:hint="eastAsia"/>
        <w:b w:val="0"/>
        <w:i w:val="0"/>
        <w:sz w:val="21"/>
      </w:rPr>
    </w:lvl>
    <w:lvl w:ilvl="7">
      <w:start w:val="1"/>
      <w:numFmt w:val="decimal"/>
      <w:lvlText w:val="%1.%2.%3.%4.%5.%6.%7.%8"/>
      <w:lvlJc w:val="start"/>
      <w:pPr>
        <w:tabs>
          <w:tab w:val="num" w:pos="217.55pt"/>
        </w:tabs>
        <w:ind w:start="198.45pt" w:hanging="70.90pt"/>
      </w:pPr>
      <w:rPr>
        <w:rFonts w:hint="eastAsia"/>
      </w:rPr>
    </w:lvl>
    <w:lvl w:ilvl="8">
      <w:start w:val="1"/>
      <w:numFmt w:val="decimal"/>
      <w:lvlText w:val="%1.%2.%3.%4.%5.%6.%7.%8.%9"/>
      <w:lvlJc w:val="start"/>
      <w:pPr>
        <w:tabs>
          <w:tab w:val="num" w:pos="238.85pt"/>
        </w:tabs>
        <w:ind w:start="233.85pt" w:hanging="85pt"/>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start"/>
      <w:pPr>
        <w:ind w:start="36pt" w:hanging="18pt"/>
      </w:pPr>
      <w:rPr>
        <w:rFonts w:ascii="Symbol" w:hAnsi="Symbol" w:hint="default"/>
      </w:rPr>
    </w:lvl>
    <w:lvl w:ilvl="1" w:tplc="04090003">
      <w:start w:val="1"/>
      <w:numFmt w:val="bullet"/>
      <w:lvlText w:val=""/>
      <w:lvlJc w:val="start"/>
      <w:pPr>
        <w:ind w:start="72pt" w:hanging="18pt"/>
      </w:pPr>
      <w:rPr>
        <w:rFonts w:ascii="Symbol" w:hAnsi="Symbol" w:hint="default"/>
        <w:color w:val="auto"/>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start"/>
      <w:pPr>
        <w:ind w:start="36pt" w:hanging="18pt"/>
      </w:pPr>
      <w:rPr>
        <w:rFonts w:ascii="Symbol" w:hAnsi="Symbol" w:hint="default"/>
      </w:rPr>
    </w:lvl>
    <w:lvl w:ilvl="1" w:tplc="12745E26" w:tentative="1">
      <w:start w:val="1"/>
      <w:numFmt w:val="bullet"/>
      <w:lvlText w:val="o"/>
      <w:lvlJc w:val="start"/>
      <w:pPr>
        <w:ind w:start="72pt" w:hanging="18pt"/>
      </w:pPr>
      <w:rPr>
        <w:rFonts w:ascii="Courier New" w:hAnsi="Courier New" w:cs="Courier New" w:hint="default"/>
      </w:rPr>
    </w:lvl>
    <w:lvl w:ilvl="2" w:tplc="6B9E019C" w:tentative="1">
      <w:start w:val="1"/>
      <w:numFmt w:val="bullet"/>
      <w:lvlText w:val=""/>
      <w:lvlJc w:val="start"/>
      <w:pPr>
        <w:ind w:start="108pt" w:hanging="18pt"/>
      </w:pPr>
      <w:rPr>
        <w:rFonts w:ascii="Wingdings" w:hAnsi="Wingdings" w:hint="default"/>
      </w:rPr>
    </w:lvl>
    <w:lvl w:ilvl="3" w:tplc="2DA459FC" w:tentative="1">
      <w:start w:val="1"/>
      <w:numFmt w:val="bullet"/>
      <w:lvlText w:val=""/>
      <w:lvlJc w:val="start"/>
      <w:pPr>
        <w:ind w:start="144pt" w:hanging="18pt"/>
      </w:pPr>
      <w:rPr>
        <w:rFonts w:ascii="Symbol" w:hAnsi="Symbol" w:hint="default"/>
      </w:rPr>
    </w:lvl>
    <w:lvl w:ilvl="4" w:tplc="7890BA2C" w:tentative="1">
      <w:start w:val="1"/>
      <w:numFmt w:val="bullet"/>
      <w:lvlText w:val="o"/>
      <w:lvlJc w:val="start"/>
      <w:pPr>
        <w:ind w:start="180pt" w:hanging="18pt"/>
      </w:pPr>
      <w:rPr>
        <w:rFonts w:ascii="Courier New" w:hAnsi="Courier New" w:cs="Courier New" w:hint="default"/>
      </w:rPr>
    </w:lvl>
    <w:lvl w:ilvl="5" w:tplc="C882DD5A" w:tentative="1">
      <w:start w:val="1"/>
      <w:numFmt w:val="bullet"/>
      <w:lvlText w:val=""/>
      <w:lvlJc w:val="start"/>
      <w:pPr>
        <w:ind w:start="216pt" w:hanging="18pt"/>
      </w:pPr>
      <w:rPr>
        <w:rFonts w:ascii="Wingdings" w:hAnsi="Wingdings" w:hint="default"/>
      </w:rPr>
    </w:lvl>
    <w:lvl w:ilvl="6" w:tplc="6478DEEE" w:tentative="1">
      <w:start w:val="1"/>
      <w:numFmt w:val="bullet"/>
      <w:lvlText w:val=""/>
      <w:lvlJc w:val="start"/>
      <w:pPr>
        <w:ind w:start="252pt" w:hanging="18pt"/>
      </w:pPr>
      <w:rPr>
        <w:rFonts w:ascii="Symbol" w:hAnsi="Symbol" w:hint="default"/>
      </w:rPr>
    </w:lvl>
    <w:lvl w:ilvl="7" w:tplc="142ACDB6" w:tentative="1">
      <w:start w:val="1"/>
      <w:numFmt w:val="bullet"/>
      <w:lvlText w:val="o"/>
      <w:lvlJc w:val="start"/>
      <w:pPr>
        <w:ind w:start="288pt" w:hanging="18pt"/>
      </w:pPr>
      <w:rPr>
        <w:rFonts w:ascii="Courier New" w:hAnsi="Courier New" w:cs="Courier New" w:hint="default"/>
      </w:rPr>
    </w:lvl>
    <w:lvl w:ilvl="8" w:tplc="5F80182A" w:tentative="1">
      <w:start w:val="1"/>
      <w:numFmt w:val="bullet"/>
      <w:lvlText w:val=""/>
      <w:lvlJc w:val="start"/>
      <w:pPr>
        <w:ind w:start="324pt" w:hanging="18pt"/>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start"/>
      <w:pPr>
        <w:ind w:start="32.20pt" w:hanging="18pt"/>
      </w:pPr>
      <w:rPr>
        <w:rFonts w:hint="default"/>
      </w:rPr>
    </w:lvl>
    <w:lvl w:ilvl="1" w:tplc="FFFFFFFF" w:tentative="1">
      <w:start w:val="1"/>
      <w:numFmt w:val="ideographTraditional"/>
      <w:lvlText w:val="%2、"/>
      <w:lvlJc w:val="start"/>
      <w:pPr>
        <w:ind w:start="62.20pt" w:hanging="24pt"/>
      </w:pPr>
    </w:lvl>
    <w:lvl w:ilvl="2" w:tplc="FFFFFFFF" w:tentative="1">
      <w:start w:val="1"/>
      <w:numFmt w:val="lowerRoman"/>
      <w:lvlText w:val="%3."/>
      <w:lvlJc w:val="end"/>
      <w:pPr>
        <w:ind w:start="86.20pt" w:hanging="24pt"/>
      </w:pPr>
    </w:lvl>
    <w:lvl w:ilvl="3" w:tplc="FFFFFFFF" w:tentative="1">
      <w:start w:val="1"/>
      <w:numFmt w:val="decimal"/>
      <w:lvlText w:val="%4."/>
      <w:lvlJc w:val="start"/>
      <w:pPr>
        <w:ind w:start="110.20pt" w:hanging="24pt"/>
      </w:pPr>
    </w:lvl>
    <w:lvl w:ilvl="4" w:tplc="FFFFFFFF" w:tentative="1">
      <w:start w:val="1"/>
      <w:numFmt w:val="ideographTraditional"/>
      <w:lvlText w:val="%5、"/>
      <w:lvlJc w:val="start"/>
      <w:pPr>
        <w:ind w:start="134.20pt" w:hanging="24pt"/>
      </w:pPr>
    </w:lvl>
    <w:lvl w:ilvl="5" w:tplc="FFFFFFFF" w:tentative="1">
      <w:start w:val="1"/>
      <w:numFmt w:val="lowerRoman"/>
      <w:lvlText w:val="%6."/>
      <w:lvlJc w:val="end"/>
      <w:pPr>
        <w:ind w:start="158.20pt" w:hanging="24pt"/>
      </w:pPr>
    </w:lvl>
    <w:lvl w:ilvl="6" w:tplc="FFFFFFFF" w:tentative="1">
      <w:start w:val="1"/>
      <w:numFmt w:val="decimal"/>
      <w:lvlText w:val="%7."/>
      <w:lvlJc w:val="start"/>
      <w:pPr>
        <w:ind w:start="182.20pt" w:hanging="24pt"/>
      </w:pPr>
    </w:lvl>
    <w:lvl w:ilvl="7" w:tplc="FFFFFFFF" w:tentative="1">
      <w:start w:val="1"/>
      <w:numFmt w:val="ideographTraditional"/>
      <w:lvlText w:val="%8、"/>
      <w:lvlJc w:val="start"/>
      <w:pPr>
        <w:ind w:start="206.20pt" w:hanging="24pt"/>
      </w:pPr>
    </w:lvl>
    <w:lvl w:ilvl="8" w:tplc="FFFFFFFF" w:tentative="1">
      <w:start w:val="1"/>
      <w:numFmt w:val="lowerRoman"/>
      <w:lvlText w:val="%9."/>
      <w:lvlJc w:val="end"/>
      <w:pPr>
        <w:ind w:start="230.20pt" w:hanging="24pt"/>
      </w:pPr>
    </w:lvl>
  </w:abstractNum>
  <w:abstractNum w:abstractNumId="28" w15:restartNumberingAfterBreak="0">
    <w:nsid w:val="769801EC"/>
    <w:multiLevelType w:val="hybridMultilevel"/>
    <w:tmpl w:val="BE5AFCDC"/>
    <w:lvl w:ilvl="0" w:tplc="FFFFFFFF">
      <w:start w:val="1"/>
      <w:numFmt w:val="bullet"/>
      <w:pStyle w:val="ListNumber4"/>
      <w:lvlText w:val=""/>
      <w:lvlJc w:val="start"/>
      <w:pPr>
        <w:tabs>
          <w:tab w:val="num" w:pos="36pt"/>
        </w:tabs>
        <w:ind w:start="36pt" w:hanging="18pt"/>
      </w:pPr>
      <w:rPr>
        <w:rFonts w:ascii="Symbol" w:hAnsi="Symbol" w:hint="default"/>
      </w:rPr>
    </w:lvl>
    <w:lvl w:ilvl="1" w:tplc="FFFFFFFF" w:tentative="1">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start"/>
      <w:pPr>
        <w:tabs>
          <w:tab w:val="num" w:pos="59.55pt"/>
        </w:tabs>
        <w:ind w:start="59.55pt" w:hanging="22.70pt"/>
      </w:pPr>
      <w:rPr>
        <w:rFonts w:hint="default"/>
      </w:rPr>
    </w:lvl>
    <w:lvl w:ilvl="1" w:tplc="FFFFFFFF" w:tentative="1">
      <w:start w:val="1"/>
      <w:numFmt w:val="bullet"/>
      <w:lvlText w:val="o"/>
      <w:lvlJc w:val="start"/>
      <w:pPr>
        <w:tabs>
          <w:tab w:val="num" w:pos="72pt"/>
        </w:tabs>
        <w:ind w:start="72pt" w:hanging="18pt"/>
      </w:pPr>
      <w:rPr>
        <w:rFonts w:ascii="Courier New" w:hAnsi="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start"/>
      <w:pPr>
        <w:ind w:start="70.15pt" w:hanging="18pt"/>
      </w:pPr>
      <w:rPr>
        <w:rFonts w:ascii="Symbol" w:hAnsi="Symbol" w:hint="default"/>
      </w:rPr>
    </w:lvl>
    <w:lvl w:ilvl="1" w:tplc="FFFFFFFF" w:tentative="1">
      <w:start w:val="1"/>
      <w:numFmt w:val="bullet"/>
      <w:lvlText w:val="o"/>
      <w:lvlJc w:val="start"/>
      <w:pPr>
        <w:ind w:start="106.15pt" w:hanging="18pt"/>
      </w:pPr>
      <w:rPr>
        <w:rFonts w:ascii="Courier New" w:hAnsi="Courier New" w:cs="Courier New" w:hint="default"/>
      </w:rPr>
    </w:lvl>
    <w:lvl w:ilvl="2" w:tplc="FFFFFFFF" w:tentative="1">
      <w:start w:val="1"/>
      <w:numFmt w:val="bullet"/>
      <w:lvlText w:val=""/>
      <w:lvlJc w:val="start"/>
      <w:pPr>
        <w:ind w:start="142.15pt" w:hanging="18pt"/>
      </w:pPr>
      <w:rPr>
        <w:rFonts w:ascii="Wingdings" w:hAnsi="Wingdings" w:hint="default"/>
      </w:rPr>
    </w:lvl>
    <w:lvl w:ilvl="3" w:tplc="FFFFFFFF" w:tentative="1">
      <w:start w:val="1"/>
      <w:numFmt w:val="bullet"/>
      <w:lvlText w:val=""/>
      <w:lvlJc w:val="start"/>
      <w:pPr>
        <w:ind w:start="178.15pt" w:hanging="18pt"/>
      </w:pPr>
      <w:rPr>
        <w:rFonts w:ascii="Symbol" w:hAnsi="Symbol" w:hint="default"/>
      </w:rPr>
    </w:lvl>
    <w:lvl w:ilvl="4" w:tplc="FFFFFFFF" w:tentative="1">
      <w:start w:val="1"/>
      <w:numFmt w:val="bullet"/>
      <w:lvlText w:val="o"/>
      <w:lvlJc w:val="start"/>
      <w:pPr>
        <w:ind w:start="214.15pt" w:hanging="18pt"/>
      </w:pPr>
      <w:rPr>
        <w:rFonts w:ascii="Courier New" w:hAnsi="Courier New" w:cs="Courier New" w:hint="default"/>
      </w:rPr>
    </w:lvl>
    <w:lvl w:ilvl="5" w:tplc="FFFFFFFF" w:tentative="1">
      <w:start w:val="1"/>
      <w:numFmt w:val="bullet"/>
      <w:lvlText w:val=""/>
      <w:lvlJc w:val="start"/>
      <w:pPr>
        <w:ind w:start="250.15pt" w:hanging="18pt"/>
      </w:pPr>
      <w:rPr>
        <w:rFonts w:ascii="Wingdings" w:hAnsi="Wingdings" w:hint="default"/>
      </w:rPr>
    </w:lvl>
    <w:lvl w:ilvl="6" w:tplc="FFFFFFFF" w:tentative="1">
      <w:start w:val="1"/>
      <w:numFmt w:val="bullet"/>
      <w:lvlText w:val=""/>
      <w:lvlJc w:val="start"/>
      <w:pPr>
        <w:ind w:start="286.15pt" w:hanging="18pt"/>
      </w:pPr>
      <w:rPr>
        <w:rFonts w:ascii="Symbol" w:hAnsi="Symbol" w:hint="default"/>
      </w:rPr>
    </w:lvl>
    <w:lvl w:ilvl="7" w:tplc="FFFFFFFF" w:tentative="1">
      <w:start w:val="1"/>
      <w:numFmt w:val="bullet"/>
      <w:lvlText w:val="o"/>
      <w:lvlJc w:val="start"/>
      <w:pPr>
        <w:ind w:start="322.15pt" w:hanging="18pt"/>
      </w:pPr>
      <w:rPr>
        <w:rFonts w:ascii="Courier New" w:hAnsi="Courier New" w:cs="Courier New" w:hint="default"/>
      </w:rPr>
    </w:lvl>
    <w:lvl w:ilvl="8" w:tplc="FFFFFFFF" w:tentative="1">
      <w:start w:val="1"/>
      <w:numFmt w:val="bullet"/>
      <w:lvlText w:val=""/>
      <w:lvlJc w:val="start"/>
      <w:pPr>
        <w:ind w:start="358.15pt" w:hanging="18pt"/>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start"/>
      <w:pPr>
        <w:ind w:start="36pt" w:hanging="18pt"/>
      </w:pPr>
      <w:rPr>
        <w:rFonts w:ascii="Times New Roman" w:eastAsia="Times New Roman" w:hAnsi="Times New Roman" w:cs="Times New Roman" w:hint="default"/>
      </w:rPr>
    </w:lvl>
    <w:lvl w:ilvl="1" w:tplc="04070003" w:tentative="1">
      <w:start w:val="1"/>
      <w:numFmt w:val="bullet"/>
      <w:lvlText w:val="o"/>
      <w:lvlJc w:val="start"/>
      <w:pPr>
        <w:ind w:start="72pt" w:hanging="18pt"/>
      </w:pPr>
      <w:rPr>
        <w:rFonts w:ascii="Courier New" w:hAnsi="Courier New" w:cs="Courier New" w:hint="default"/>
      </w:rPr>
    </w:lvl>
    <w:lvl w:ilvl="2" w:tplc="04070005" w:tentative="1">
      <w:start w:val="1"/>
      <w:numFmt w:val="bullet"/>
      <w:lvlText w:val=""/>
      <w:lvlJc w:val="start"/>
      <w:pPr>
        <w:ind w:start="108pt" w:hanging="18pt"/>
      </w:pPr>
      <w:rPr>
        <w:rFonts w:ascii="Wingdings" w:hAnsi="Wingdings" w:hint="default"/>
      </w:rPr>
    </w:lvl>
    <w:lvl w:ilvl="3" w:tplc="04070001" w:tentative="1">
      <w:start w:val="1"/>
      <w:numFmt w:val="bullet"/>
      <w:lvlText w:val=""/>
      <w:lvlJc w:val="start"/>
      <w:pPr>
        <w:ind w:start="144pt" w:hanging="18pt"/>
      </w:pPr>
      <w:rPr>
        <w:rFonts w:ascii="Symbol" w:hAnsi="Symbol" w:hint="default"/>
      </w:rPr>
    </w:lvl>
    <w:lvl w:ilvl="4" w:tplc="04070003" w:tentative="1">
      <w:start w:val="1"/>
      <w:numFmt w:val="bullet"/>
      <w:lvlText w:val="o"/>
      <w:lvlJc w:val="start"/>
      <w:pPr>
        <w:ind w:start="180pt" w:hanging="18pt"/>
      </w:pPr>
      <w:rPr>
        <w:rFonts w:ascii="Courier New" w:hAnsi="Courier New" w:cs="Courier New" w:hint="default"/>
      </w:rPr>
    </w:lvl>
    <w:lvl w:ilvl="5" w:tplc="04070005" w:tentative="1">
      <w:start w:val="1"/>
      <w:numFmt w:val="bullet"/>
      <w:lvlText w:val=""/>
      <w:lvlJc w:val="start"/>
      <w:pPr>
        <w:ind w:start="216pt" w:hanging="18pt"/>
      </w:pPr>
      <w:rPr>
        <w:rFonts w:ascii="Wingdings" w:hAnsi="Wingdings" w:hint="default"/>
      </w:rPr>
    </w:lvl>
    <w:lvl w:ilvl="6" w:tplc="04070001" w:tentative="1">
      <w:start w:val="1"/>
      <w:numFmt w:val="bullet"/>
      <w:lvlText w:val=""/>
      <w:lvlJc w:val="start"/>
      <w:pPr>
        <w:ind w:start="252pt" w:hanging="18pt"/>
      </w:pPr>
      <w:rPr>
        <w:rFonts w:ascii="Symbol" w:hAnsi="Symbol" w:hint="default"/>
      </w:rPr>
    </w:lvl>
    <w:lvl w:ilvl="7" w:tplc="04070003" w:tentative="1">
      <w:start w:val="1"/>
      <w:numFmt w:val="bullet"/>
      <w:lvlText w:val="o"/>
      <w:lvlJc w:val="start"/>
      <w:pPr>
        <w:ind w:start="288pt" w:hanging="18pt"/>
      </w:pPr>
      <w:rPr>
        <w:rFonts w:ascii="Courier New" w:hAnsi="Courier New" w:cs="Courier New" w:hint="default"/>
      </w:rPr>
    </w:lvl>
    <w:lvl w:ilvl="8" w:tplc="04070005" w:tentative="1">
      <w:start w:val="1"/>
      <w:numFmt w:val="bullet"/>
      <w:lvlText w:val=""/>
      <w:lvlJc w:val="start"/>
      <w:pPr>
        <w:ind w:start="324pt" w:hanging="18pt"/>
      </w:pPr>
      <w:rPr>
        <w:rFonts w:ascii="Wingdings" w:hAnsi="Wingdings" w:hint="default"/>
      </w:rPr>
    </w:lvl>
  </w:abstractNum>
  <w:num w:numId="1">
    <w:abstractNumId w:val="13"/>
  </w:num>
  <w:num w:numId="2">
    <w:abstractNumId w:val="10"/>
  </w:num>
  <w:num w:numId="3">
    <w:abstractNumId w:val="28"/>
  </w:num>
  <w:num w:numId="4">
    <w:abstractNumId w:val="7"/>
    <w:lvlOverride w:ilvl="0">
      <w:lvl w:ilvl="0">
        <w:start w:val="1"/>
        <w:numFmt w:val="bullet"/>
        <w:lvlText w:val=""/>
        <w:lvlJc w:val="start"/>
        <w:pPr>
          <w:ind w:start="18pt" w:hanging="18pt"/>
        </w:pPr>
        <w:rPr>
          <w:rFonts w:ascii="Symbol" w:hAnsi="Symbol" w:hint="default"/>
        </w:rPr>
      </w:lvl>
    </w:lvlOverride>
  </w:num>
  <w:num w:numId="5">
    <w:abstractNumId w:val="7"/>
    <w:lvlOverride w:ilvl="0">
      <w:lvl w:ilvl="0">
        <w:start w:val="1"/>
        <w:numFmt w:val="bullet"/>
        <w:lvlText w:val=""/>
        <w:lvlJc w:val="start"/>
        <w:pPr>
          <w:ind w:start="28.35pt" w:hanging="14.15pt"/>
        </w:pPr>
        <w:rPr>
          <w:rFonts w:ascii="Symbol" w:hAnsi="Symbol" w:hint="default"/>
        </w:rPr>
      </w:lvl>
    </w:lvlOverride>
  </w:num>
  <w:num w:numId="6">
    <w:abstractNumId w:val="8"/>
  </w:num>
  <w:num w:numId="7">
    <w:abstractNumId w:val="32"/>
  </w:num>
  <w:num w:numId="8">
    <w:abstractNumId w:val="21"/>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4"/>
  </w:num>
  <w:num w:numId="17">
    <w:abstractNumId w:val="12"/>
  </w:num>
  <w:num w:numId="18">
    <w:abstractNumId w:val="27"/>
  </w:num>
  <w:num w:numId="19">
    <w:abstractNumId w:val="31"/>
  </w:num>
  <w:num w:numId="20">
    <w:abstractNumId w:val="9"/>
  </w:num>
  <w:num w:numId="21">
    <w:abstractNumId w:val="29"/>
  </w:num>
  <w:num w:numId="22">
    <w:abstractNumId w:val="17"/>
  </w:num>
  <w:num w:numId="23">
    <w:abstractNumId w:val="24"/>
  </w:num>
  <w:num w:numId="24">
    <w:abstractNumId w:val="26"/>
  </w:num>
  <w:num w:numId="25">
    <w:abstractNumId w:val="11"/>
  </w:num>
  <w:num w:numId="26">
    <w:abstractNumId w:val="22"/>
  </w:num>
  <w:num w:numId="27">
    <w:abstractNumId w:val="20"/>
  </w:num>
  <w:num w:numId="28">
    <w:abstractNumId w:val="25"/>
  </w:num>
  <w:num w:numId="29">
    <w:abstractNumId w:val="30"/>
  </w:num>
  <w:num w:numId="30">
    <w:abstractNumId w:val="15"/>
  </w:num>
  <w:num w:numId="31">
    <w:abstractNumId w:val="16"/>
  </w:num>
  <w:num w:numId="32">
    <w:abstractNumId w:val="23"/>
  </w:num>
  <w:num w:numId="33">
    <w:abstractNumId w:val="18"/>
  </w:num>
  <w:num w:numId="34">
    <w:abstractNumId w:val="19"/>
  </w:num>
  <w:numIdMacAtCleanup w:val="2"/>
</w:numbering>
</file>

<file path=word/people.xml><?xml version="1.0" encoding="utf-8"?>
<w15:people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DF"/>
    <w:rsid w:val="00022E4A"/>
    <w:rsid w:val="00027FB0"/>
    <w:rsid w:val="0003245E"/>
    <w:rsid w:val="00034E0B"/>
    <w:rsid w:val="000465A5"/>
    <w:rsid w:val="00052ECA"/>
    <w:rsid w:val="000A39E5"/>
    <w:rsid w:val="000A6394"/>
    <w:rsid w:val="000B0C9E"/>
    <w:rsid w:val="000B7FED"/>
    <w:rsid w:val="000C038A"/>
    <w:rsid w:val="000C194B"/>
    <w:rsid w:val="000C6598"/>
    <w:rsid w:val="000D6FA9"/>
    <w:rsid w:val="000E0ABC"/>
    <w:rsid w:val="00145D43"/>
    <w:rsid w:val="00155550"/>
    <w:rsid w:val="001719E4"/>
    <w:rsid w:val="00182C13"/>
    <w:rsid w:val="00192C46"/>
    <w:rsid w:val="001A08B3"/>
    <w:rsid w:val="001A7B60"/>
    <w:rsid w:val="001B52F0"/>
    <w:rsid w:val="001B7A65"/>
    <w:rsid w:val="001C7F63"/>
    <w:rsid w:val="001E41F3"/>
    <w:rsid w:val="00230CE0"/>
    <w:rsid w:val="0026004D"/>
    <w:rsid w:val="002640DD"/>
    <w:rsid w:val="00275D12"/>
    <w:rsid w:val="00284FEB"/>
    <w:rsid w:val="002860C4"/>
    <w:rsid w:val="002A220A"/>
    <w:rsid w:val="002B5741"/>
    <w:rsid w:val="00305409"/>
    <w:rsid w:val="003135F8"/>
    <w:rsid w:val="0032444C"/>
    <w:rsid w:val="003609EF"/>
    <w:rsid w:val="0036231A"/>
    <w:rsid w:val="00374DD4"/>
    <w:rsid w:val="003D7E6C"/>
    <w:rsid w:val="003E149C"/>
    <w:rsid w:val="003E1A36"/>
    <w:rsid w:val="003F2617"/>
    <w:rsid w:val="00410371"/>
    <w:rsid w:val="004242F1"/>
    <w:rsid w:val="00465497"/>
    <w:rsid w:val="00480770"/>
    <w:rsid w:val="00486685"/>
    <w:rsid w:val="004B75B7"/>
    <w:rsid w:val="004E5D04"/>
    <w:rsid w:val="00500263"/>
    <w:rsid w:val="0051580D"/>
    <w:rsid w:val="00540B84"/>
    <w:rsid w:val="00547111"/>
    <w:rsid w:val="00592D74"/>
    <w:rsid w:val="005939F4"/>
    <w:rsid w:val="005C3DCB"/>
    <w:rsid w:val="005C7634"/>
    <w:rsid w:val="005E2C44"/>
    <w:rsid w:val="005E5E58"/>
    <w:rsid w:val="005F58B6"/>
    <w:rsid w:val="00607EE0"/>
    <w:rsid w:val="00621188"/>
    <w:rsid w:val="006257ED"/>
    <w:rsid w:val="00695808"/>
    <w:rsid w:val="006A4F66"/>
    <w:rsid w:val="006B46FB"/>
    <w:rsid w:val="006E21FB"/>
    <w:rsid w:val="00730FA3"/>
    <w:rsid w:val="007551AA"/>
    <w:rsid w:val="00762223"/>
    <w:rsid w:val="00792342"/>
    <w:rsid w:val="007977A8"/>
    <w:rsid w:val="007B512A"/>
    <w:rsid w:val="007C0B16"/>
    <w:rsid w:val="007C2097"/>
    <w:rsid w:val="007D6A07"/>
    <w:rsid w:val="007E2BB5"/>
    <w:rsid w:val="007F0746"/>
    <w:rsid w:val="007F7259"/>
    <w:rsid w:val="008040A8"/>
    <w:rsid w:val="00824771"/>
    <w:rsid w:val="008279FA"/>
    <w:rsid w:val="00843F63"/>
    <w:rsid w:val="008626E7"/>
    <w:rsid w:val="00870EE7"/>
    <w:rsid w:val="008863B9"/>
    <w:rsid w:val="008910C0"/>
    <w:rsid w:val="008A29DD"/>
    <w:rsid w:val="008A45A6"/>
    <w:rsid w:val="008F686C"/>
    <w:rsid w:val="0090315F"/>
    <w:rsid w:val="009148DE"/>
    <w:rsid w:val="00941546"/>
    <w:rsid w:val="00941E30"/>
    <w:rsid w:val="009665FC"/>
    <w:rsid w:val="009777D9"/>
    <w:rsid w:val="00991B88"/>
    <w:rsid w:val="009A5753"/>
    <w:rsid w:val="009A579D"/>
    <w:rsid w:val="009E3297"/>
    <w:rsid w:val="009F734F"/>
    <w:rsid w:val="00A246B6"/>
    <w:rsid w:val="00A47E70"/>
    <w:rsid w:val="00A50CF0"/>
    <w:rsid w:val="00A7671C"/>
    <w:rsid w:val="00AA2CBC"/>
    <w:rsid w:val="00AB7F04"/>
    <w:rsid w:val="00AC5820"/>
    <w:rsid w:val="00AD04B8"/>
    <w:rsid w:val="00AD1CD8"/>
    <w:rsid w:val="00B13885"/>
    <w:rsid w:val="00B258BB"/>
    <w:rsid w:val="00B67B97"/>
    <w:rsid w:val="00B93FD2"/>
    <w:rsid w:val="00B968C8"/>
    <w:rsid w:val="00BA3EC5"/>
    <w:rsid w:val="00BA51D9"/>
    <w:rsid w:val="00BB5DFC"/>
    <w:rsid w:val="00BD279D"/>
    <w:rsid w:val="00BD6BB8"/>
    <w:rsid w:val="00BF6977"/>
    <w:rsid w:val="00C107B4"/>
    <w:rsid w:val="00C16856"/>
    <w:rsid w:val="00C66BA2"/>
    <w:rsid w:val="00C95985"/>
    <w:rsid w:val="00CC5026"/>
    <w:rsid w:val="00CC68D0"/>
    <w:rsid w:val="00CD1750"/>
    <w:rsid w:val="00D03F9A"/>
    <w:rsid w:val="00D06D51"/>
    <w:rsid w:val="00D17092"/>
    <w:rsid w:val="00D24991"/>
    <w:rsid w:val="00D50255"/>
    <w:rsid w:val="00D66520"/>
    <w:rsid w:val="00DA6161"/>
    <w:rsid w:val="00DE34CF"/>
    <w:rsid w:val="00E13F3D"/>
    <w:rsid w:val="00E23D48"/>
    <w:rsid w:val="00E2677F"/>
    <w:rsid w:val="00E34898"/>
    <w:rsid w:val="00E815D7"/>
    <w:rsid w:val="00E9097E"/>
    <w:rsid w:val="00EB09B7"/>
    <w:rsid w:val="00EE7D7C"/>
    <w:rsid w:val="00F25D98"/>
    <w:rsid w:val="00F300FB"/>
    <w:rsid w:val="00F43AC7"/>
    <w:rsid w:val="00F66C5B"/>
    <w:rsid w:val="00FB6386"/>
    <w:rsid w:val="00FF6E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4814B4B"/>
  <w15:docId w15:val="{F1ABF049-07A0-48F6-A468-466DD89AF19C}"/>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9pt"/>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9pt"/>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6pt"/>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start="70.90pt" w:hanging="70.90pt"/>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start="85.05pt" w:hanging="85.05pt"/>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start="0pt" w:firstLine="0pt"/>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9pt"/>
      <w:ind w:start="134.65pt" w:hanging="134.65pt"/>
    </w:pPr>
    <w:rPr>
      <w:b/>
    </w:rPr>
  </w:style>
  <w:style w:type="paragraph" w:styleId="TOC1">
    <w:name w:val="toc 1"/>
    <w:uiPriority w:val="39"/>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TOC5">
    <w:name w:val="toc 5"/>
    <w:basedOn w:val="TOC4"/>
    <w:uiPriority w:val="39"/>
    <w:rsid w:val="000B7FED"/>
    <w:pPr>
      <w:ind w:start="85.05pt" w:hanging="85.05pt"/>
    </w:pPr>
  </w:style>
  <w:style w:type="paragraph" w:styleId="TOC4">
    <w:name w:val="toc 4"/>
    <w:basedOn w:val="TOC3"/>
    <w:uiPriority w:val="39"/>
    <w:rsid w:val="000B7FED"/>
    <w:pPr>
      <w:ind w:start="70.90pt" w:hanging="70.90pt"/>
    </w:pPr>
  </w:style>
  <w:style w:type="paragraph" w:styleId="TOC3">
    <w:name w:val="toc 3"/>
    <w:basedOn w:val="TOC2"/>
    <w:uiPriority w:val="39"/>
    <w:rsid w:val="000B7FED"/>
    <w:pPr>
      <w:ind w:start="56.70pt" w:hanging="56.70pt"/>
    </w:pPr>
  </w:style>
  <w:style w:type="paragraph" w:styleId="TOC2">
    <w:name w:val="toc 2"/>
    <w:basedOn w:val="TOC1"/>
    <w:uiPriority w:val="39"/>
    <w:rsid w:val="000B7FED"/>
    <w:pPr>
      <w:keepNext w:val="0"/>
      <w:spacing w:before="0pt"/>
      <w:ind w:start="42.55pt" w:hanging="42.55pt"/>
    </w:pPr>
    <w:rPr>
      <w:sz w:val="20"/>
    </w:rPr>
  </w:style>
  <w:style w:type="paragraph" w:styleId="Index2">
    <w:name w:val="index 2"/>
    <w:basedOn w:val="Index1"/>
    <w:rsid w:val="000B7FED"/>
    <w:pPr>
      <w:ind w:start="14.20pt"/>
    </w:pPr>
  </w:style>
  <w:style w:type="paragraph" w:styleId="Index1">
    <w:name w:val="index 1"/>
    <w:basedOn w:val="Normal"/>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start="42.55p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pt"/>
      <w:ind w:start="22.70pt" w:hanging="22.70pt"/>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pt" w:after="12pt"/>
    </w:pPr>
  </w:style>
  <w:style w:type="paragraph" w:customStyle="1" w:styleId="NO">
    <w:name w:val="NO"/>
    <w:basedOn w:val="Normal"/>
    <w:link w:val="NOChar"/>
    <w:rsid w:val="000B7FED"/>
    <w:pPr>
      <w:keepLines/>
      <w:ind w:start="56.75pt" w:hanging="42.55pt"/>
    </w:pPr>
  </w:style>
  <w:style w:type="paragraph" w:styleId="TOC9">
    <w:name w:val="toc 9"/>
    <w:basedOn w:val="TOC8"/>
    <w:rsid w:val="000B7FED"/>
    <w:pPr>
      <w:ind w:start="70.90pt" w:hanging="70.90pt"/>
    </w:pPr>
  </w:style>
  <w:style w:type="paragraph" w:customStyle="1" w:styleId="EX">
    <w:name w:val="EX"/>
    <w:basedOn w:val="Normal"/>
    <w:link w:val="EXChar"/>
    <w:rsid w:val="000B7FED"/>
    <w:pPr>
      <w:keepLines/>
      <w:ind w:start="85.10pt" w:hanging="70.90pt"/>
    </w:pPr>
  </w:style>
  <w:style w:type="paragraph" w:customStyle="1" w:styleId="FP">
    <w:name w:val="FP"/>
    <w:basedOn w:val="Normal"/>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TOC6">
    <w:name w:val="toc 6"/>
    <w:basedOn w:val="TOC5"/>
    <w:next w:val="Normal"/>
    <w:uiPriority w:val="39"/>
    <w:rsid w:val="000B7FED"/>
    <w:pPr>
      <w:ind w:start="99.25pt" w:hanging="99.25pt"/>
    </w:pPr>
  </w:style>
  <w:style w:type="paragraph" w:styleId="TOC7">
    <w:name w:val="toc 7"/>
    <w:basedOn w:val="TOC6"/>
    <w:next w:val="Normal"/>
    <w:rsid w:val="000B7FED"/>
    <w:pPr>
      <w:ind w:start="113.40pt" w:hanging="113.40pt"/>
    </w:pPr>
  </w:style>
  <w:style w:type="paragraph" w:styleId="ListBullet2">
    <w:name w:val="List Bullet 2"/>
    <w:basedOn w:val="ListBullet"/>
    <w:rsid w:val="000B7FED"/>
    <w:pPr>
      <w:ind w:start="42.55pt"/>
    </w:pPr>
  </w:style>
  <w:style w:type="paragraph" w:styleId="ListBullet3">
    <w:name w:val="List Bullet 3"/>
    <w:basedOn w:val="ListBullet2"/>
    <w:rsid w:val="000B7FED"/>
    <w:pPr>
      <w:ind w:start="56.75pt"/>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226.80pt"/>
        <w:tab w:val="end" w:pos="453.60pt"/>
      </w:tabs>
    </w:pPr>
    <w:rPr>
      <w:noProof/>
    </w:rPr>
  </w:style>
  <w:style w:type="paragraph" w:customStyle="1" w:styleId="TH">
    <w:name w:val="TH"/>
    <w:basedOn w:val="Normal"/>
    <w:link w:val="THChar"/>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link w:val="PLChar"/>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Heading5"/>
    <w:next w:val="Normal"/>
    <w:link w:val="H6Char"/>
    <w:rsid w:val="000B7FED"/>
    <w:pPr>
      <w:ind w:start="99.25pt" w:hanging="99.25pt"/>
      <w:outlineLvl w:val="9"/>
    </w:pPr>
    <w:rPr>
      <w:sz w:val="20"/>
    </w:rPr>
  </w:style>
  <w:style w:type="paragraph" w:customStyle="1" w:styleId="TAN">
    <w:name w:val="TAN"/>
    <w:basedOn w:val="TAL"/>
    <w:link w:val="TANChar"/>
    <w:rsid w:val="000B7FED"/>
    <w:pPr>
      <w:ind w:start="42.55pt" w:hanging="42.55pt"/>
    </w:pPr>
  </w:style>
  <w:style w:type="paragraph" w:customStyle="1" w:styleId="TAL">
    <w:name w:val="TAL"/>
    <w:basedOn w:val="Normal"/>
    <w:link w:val="TALChar"/>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List2">
    <w:name w:val="List 2"/>
    <w:basedOn w:val="List"/>
    <w:link w:val="List2Char"/>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List3">
    <w:name w:val="List 3"/>
    <w:basedOn w:val="List2"/>
    <w:link w:val="List3Char"/>
    <w:rsid w:val="000B7FED"/>
    <w:pPr>
      <w:ind w:start="56.75pt"/>
    </w:pPr>
  </w:style>
  <w:style w:type="paragraph" w:styleId="List4">
    <w:name w:val="List 4"/>
    <w:basedOn w:val="List3"/>
    <w:rsid w:val="000B7FED"/>
    <w:pPr>
      <w:ind w:start="70.90pt"/>
    </w:pPr>
  </w:style>
  <w:style w:type="paragraph" w:styleId="List5">
    <w:name w:val="List 5"/>
    <w:basedOn w:val="List4"/>
    <w:rsid w:val="000B7FED"/>
    <w:pPr>
      <w:ind w:start="85.10pt"/>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start="28.40pt" w:hanging="14.20pt"/>
    </w:pPr>
  </w:style>
  <w:style w:type="paragraph" w:styleId="ListBullet">
    <w:name w:val="List Bullet"/>
    <w:basedOn w:val="List"/>
    <w:rsid w:val="000B7FED"/>
  </w:style>
  <w:style w:type="paragraph" w:styleId="ListBullet4">
    <w:name w:val="List Bullet 4"/>
    <w:basedOn w:val="ListBullet3"/>
    <w:rsid w:val="000B7FED"/>
    <w:pPr>
      <w:ind w:start="70.90pt"/>
    </w:pPr>
  </w:style>
  <w:style w:type="paragraph" w:styleId="ListBullet5">
    <w:name w:val="List Bullet 5"/>
    <w:basedOn w:val="ListBullet4"/>
    <w:rsid w:val="000B7FED"/>
    <w:pPr>
      <w:ind w:start="85.10pt"/>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link w:val="CRCoverPageChar"/>
    <w:qFormat/>
    <w:rsid w:val="000B7FED"/>
    <w:pPr>
      <w:spacing w:after="6pt"/>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056DF"/>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056DF"/>
    <w:rPr>
      <w:rFonts w:ascii="Arial" w:hAnsi="Arial"/>
      <w:sz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056DF"/>
    <w:rPr>
      <w:rFonts w:ascii="Arial" w:hAnsi="Arial"/>
      <w:sz w:val="24"/>
      <w:lang w:val="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
    <w:link w:val="Heading5"/>
    <w:qFormat/>
    <w:rsid w:val="000056DF"/>
    <w:rPr>
      <w:rFonts w:ascii="Arial" w:hAnsi="Arial"/>
      <w:sz w:val="22"/>
      <w:lang w:val="en-GB"/>
    </w:rPr>
  </w:style>
  <w:style w:type="character" w:customStyle="1" w:styleId="H6Char">
    <w:name w:val="H6 Char"/>
    <w:link w:val="H6"/>
    <w:qFormat/>
    <w:locked/>
    <w:rsid w:val="000056DF"/>
    <w:rPr>
      <w:rFonts w:ascii="Arial" w:hAnsi="Arial"/>
      <w:lang w:val="en-GB"/>
    </w:rPr>
  </w:style>
  <w:style w:type="character" w:customStyle="1" w:styleId="EQChar">
    <w:name w:val="EQ Char"/>
    <w:link w:val="EQ"/>
    <w:qFormat/>
    <w:rsid w:val="000056DF"/>
    <w:rPr>
      <w:rFonts w:ascii="Times New Roman" w:hAnsi="Times New Roman"/>
      <w:noProof/>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0056DF"/>
    <w:rPr>
      <w:rFonts w:ascii="Arial" w:hAnsi="Arial"/>
      <w:b/>
      <w:noProof/>
      <w:sz w:val="18"/>
      <w:lang w:val="en-GB"/>
    </w:rPr>
  </w:style>
  <w:style w:type="character" w:customStyle="1" w:styleId="NOChar">
    <w:name w:val="NO Char"/>
    <w:link w:val="NO"/>
    <w:qFormat/>
    <w:rsid w:val="000056DF"/>
    <w:rPr>
      <w:rFonts w:ascii="Times New Roman" w:hAnsi="Times New Roman"/>
      <w:lang w:val="en-GB"/>
    </w:rPr>
  </w:style>
  <w:style w:type="character" w:customStyle="1" w:styleId="TALChar">
    <w:name w:val="TAL Char"/>
    <w:link w:val="TAL"/>
    <w:qFormat/>
    <w:rsid w:val="000056DF"/>
    <w:rPr>
      <w:rFonts w:ascii="Arial" w:hAnsi="Arial"/>
      <w:sz w:val="18"/>
      <w:lang w:val="en-GB"/>
    </w:rPr>
  </w:style>
  <w:style w:type="character" w:customStyle="1" w:styleId="TACCar">
    <w:name w:val="TAC Car"/>
    <w:link w:val="TAC"/>
    <w:qFormat/>
    <w:locked/>
    <w:rsid w:val="000056DF"/>
    <w:rPr>
      <w:rFonts w:ascii="Arial" w:hAnsi="Arial"/>
      <w:sz w:val="18"/>
      <w:lang w:val="en-GB"/>
    </w:rPr>
  </w:style>
  <w:style w:type="character" w:customStyle="1" w:styleId="TAHCar">
    <w:name w:val="TAH Car"/>
    <w:link w:val="TAH"/>
    <w:qFormat/>
    <w:locked/>
    <w:rsid w:val="000056DF"/>
    <w:rPr>
      <w:rFonts w:ascii="Arial" w:hAnsi="Arial"/>
      <w:b/>
      <w:sz w:val="18"/>
      <w:lang w:val="en-GB"/>
    </w:rPr>
  </w:style>
  <w:style w:type="character" w:customStyle="1" w:styleId="EXChar">
    <w:name w:val="EX Char"/>
    <w:link w:val="EX"/>
    <w:locked/>
    <w:rsid w:val="000056DF"/>
    <w:rPr>
      <w:rFonts w:ascii="Times New Roman" w:hAnsi="Times New Roman"/>
      <w:lang w:val="en-GB"/>
    </w:rPr>
  </w:style>
  <w:style w:type="character" w:customStyle="1" w:styleId="B1Zchn">
    <w:name w:val="B1 Zchn"/>
    <w:link w:val="B10"/>
    <w:rsid w:val="000056DF"/>
    <w:rPr>
      <w:rFonts w:ascii="Times New Roman" w:hAnsi="Times New Roman"/>
      <w:lang w:val="en-GB"/>
    </w:rPr>
  </w:style>
  <w:style w:type="character" w:customStyle="1" w:styleId="EditorsNoteChar">
    <w:name w:val="Editor's Note Char"/>
    <w:link w:val="EditorsNote"/>
    <w:locked/>
    <w:rsid w:val="000056DF"/>
    <w:rPr>
      <w:rFonts w:ascii="Times New Roman" w:hAnsi="Times New Roman"/>
      <w:color w:val="FF0000"/>
      <w:lang w:val="en-GB"/>
    </w:rPr>
  </w:style>
  <w:style w:type="character" w:customStyle="1" w:styleId="THChar">
    <w:name w:val="TH Char"/>
    <w:link w:val="TH"/>
    <w:qFormat/>
    <w:locked/>
    <w:rsid w:val="000056DF"/>
    <w:rPr>
      <w:rFonts w:ascii="Arial" w:hAnsi="Arial"/>
      <w:b/>
      <w:lang w:val="en-GB"/>
    </w:rPr>
  </w:style>
  <w:style w:type="character" w:customStyle="1" w:styleId="TANChar">
    <w:name w:val="TAN Char"/>
    <w:link w:val="TAN"/>
    <w:qFormat/>
    <w:rsid w:val="000056DF"/>
    <w:rPr>
      <w:rFonts w:ascii="Arial" w:hAnsi="Arial"/>
      <w:sz w:val="18"/>
      <w:lang w:val="en-GB"/>
    </w:rPr>
  </w:style>
  <w:style w:type="character" w:customStyle="1" w:styleId="TFChar">
    <w:name w:val="TF Char"/>
    <w:link w:val="TF"/>
    <w:rsid w:val="000056DF"/>
    <w:rPr>
      <w:rFonts w:ascii="Arial" w:hAnsi="Arial"/>
      <w:b/>
      <w:lang w:val="en-GB"/>
    </w:rPr>
  </w:style>
  <w:style w:type="character" w:customStyle="1" w:styleId="B2Char">
    <w:name w:val="B2 Char"/>
    <w:link w:val="B2"/>
    <w:qFormat/>
    <w:rsid w:val="000056DF"/>
    <w:rPr>
      <w:rFonts w:ascii="Times New Roman" w:hAnsi="Times New Roman"/>
      <w:lang w:val="en-GB"/>
    </w:rPr>
  </w:style>
  <w:style w:type="character" w:customStyle="1" w:styleId="B2Car">
    <w:name w:val="B2 Car"/>
    <w:rsid w:val="000056DF"/>
    <w:rPr>
      <w:lang w:val="en-GB" w:eastAsia="en-US"/>
    </w:rPr>
  </w:style>
  <w:style w:type="character" w:customStyle="1" w:styleId="CommentTextChar">
    <w:name w:val="Comment Text Char"/>
    <w:link w:val="CommentText"/>
    <w:uiPriority w:val="99"/>
    <w:qFormat/>
    <w:rsid w:val="000056DF"/>
    <w:rPr>
      <w:rFonts w:ascii="Times New Roman" w:hAnsi="Times New Roman"/>
      <w:lang w:val="en-GB"/>
    </w:rPr>
  </w:style>
  <w:style w:type="character" w:customStyle="1" w:styleId="CommentSubjectChar">
    <w:name w:val="Comment Subject Char"/>
    <w:link w:val="CommentSubject"/>
    <w:rsid w:val="000056DF"/>
    <w:rPr>
      <w:rFonts w:ascii="Times New Roman" w:hAnsi="Times New Roman"/>
      <w:b/>
      <w:bCs/>
      <w:lang w:val="en-GB"/>
    </w:rPr>
  </w:style>
  <w:style w:type="character" w:customStyle="1" w:styleId="BalloonTextChar">
    <w:name w:val="Balloon Text Char"/>
    <w:link w:val="BalloonText"/>
    <w:uiPriority w:val="99"/>
    <w:qFormat/>
    <w:rsid w:val="000056DF"/>
    <w:rPr>
      <w:rFonts w:ascii="Tahoma" w:hAnsi="Tahoma" w:cs="Tahoma"/>
      <w:sz w:val="16"/>
      <w:szCs w:val="16"/>
      <w:lang w:val="en-GB"/>
    </w:rPr>
  </w:style>
  <w:style w:type="paragraph" w:styleId="Revision">
    <w:name w:val="Revision"/>
    <w:hidden/>
    <w:uiPriority w:val="99"/>
    <w:rsid w:val="000056DF"/>
    <w:rPr>
      <w:rFonts w:ascii="Times New Roman" w:eastAsia="MS Mincho" w:hAnsi="Times New Roman"/>
      <w:lang w:val="en-GB" w:eastAsia="en-US"/>
    </w:rPr>
  </w:style>
  <w:style w:type="character" w:customStyle="1" w:styleId="B1Char">
    <w:name w:val="B1 Char"/>
    <w:qFormat/>
    <w:rsid w:val="000056DF"/>
    <w:rPr>
      <w:lang w:val="en-GB" w:eastAsia="en-US" w:bidi="ar-SA"/>
    </w:rPr>
  </w:style>
  <w:style w:type="paragraph" w:styleId="ListParagraph">
    <w:name w:val="List Paragraph"/>
    <w:basedOn w:val="Normal"/>
    <w:link w:val="ListParagraphChar"/>
    <w:uiPriority w:val="34"/>
    <w:qFormat/>
    <w:rsid w:val="000056DF"/>
    <w:pPr>
      <w:overflowPunct w:val="0"/>
      <w:autoSpaceDE w:val="0"/>
      <w:autoSpaceDN w:val="0"/>
      <w:adjustRightInd w:val="0"/>
      <w:spacing w:after="0pt"/>
      <w:ind w:start="36pt"/>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56DF"/>
    <w:rPr>
      <w:rFonts w:ascii="Calibri" w:eastAsia="Calibri" w:hAnsi="Calibri"/>
      <w:sz w:val="22"/>
      <w:szCs w:val="22"/>
      <w:lang w:val="en-GB" w:eastAsia="en-GB"/>
    </w:rPr>
  </w:style>
  <w:style w:type="paragraph" w:styleId="NormalWeb">
    <w:name w:val="Normal (Web)"/>
    <w:basedOn w:val="Normal"/>
    <w:unhideWhenUsed/>
    <w:qFormat/>
    <w:rsid w:val="000056DF"/>
    <w:pPr>
      <w:overflowPunct w:val="0"/>
      <w:autoSpaceDE w:val="0"/>
      <w:autoSpaceDN w:val="0"/>
      <w:adjustRightInd w:val="0"/>
      <w:spacing w:before="5pt" w:beforeAutospacing="1" w:after="5pt" w:afterAutospacing="1"/>
      <w:textAlignment w:val="baseline"/>
    </w:pPr>
    <w:rPr>
      <w:sz w:val="24"/>
      <w:szCs w:val="24"/>
      <w:lang w:val="en-US"/>
    </w:rPr>
  </w:style>
  <w:style w:type="character" w:customStyle="1" w:styleId="TACChar">
    <w:name w:val="TAC Char"/>
    <w:qFormat/>
    <w:rsid w:val="000056DF"/>
  </w:style>
  <w:style w:type="character" w:customStyle="1" w:styleId="TALCar">
    <w:name w:val="TAL Car"/>
    <w:qFormat/>
    <w:rsid w:val="000056DF"/>
    <w:rPr>
      <w:rFonts w:ascii="Arial" w:eastAsia="SimSun" w:hAnsi="Arial" w:cs="Times New Roman"/>
      <w:sz w:val="18"/>
      <w:szCs w:val="20"/>
      <w:lang w:val="en-GB"/>
    </w:rPr>
  </w:style>
  <w:style w:type="character" w:customStyle="1" w:styleId="UnresolvedMention">
    <w:name w:val="Unresolved Mention"/>
    <w:uiPriority w:val="99"/>
    <w:semiHidden/>
    <w:unhideWhenUsed/>
    <w:rsid w:val="000056DF"/>
    <w:rPr>
      <w:color w:val="605E5C"/>
      <w:shd w:val="clear" w:color="auto" w:fill="E1DFDD"/>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0056DF"/>
    <w:rPr>
      <w:rFonts w:ascii="Times New Roman" w:hAnsi="Times New Roman"/>
      <w:sz w:val="16"/>
      <w:lang w:val="en-GB"/>
    </w:rPr>
  </w:style>
  <w:style w:type="character" w:customStyle="1" w:styleId="DocumentMapChar">
    <w:name w:val="Document Map Char"/>
    <w:link w:val="DocumentMap"/>
    <w:uiPriority w:val="99"/>
    <w:qFormat/>
    <w:rsid w:val="000056DF"/>
    <w:rPr>
      <w:rFonts w:ascii="Tahoma" w:hAnsi="Tahoma" w:cs="Tahoma"/>
      <w:shd w:val="clear" w:color="auto" w:fill="000080"/>
      <w:lang w:val="en-GB"/>
    </w:rPr>
  </w:style>
  <w:style w:type="paragraph" w:styleId="BodyTextIndent">
    <w:name w:val="Body Text Indent"/>
    <w:basedOn w:val="Normal"/>
    <w:link w:val="BodyTextIndentChar"/>
    <w:rsid w:val="000056DF"/>
    <w:pPr>
      <w:overflowPunct w:val="0"/>
      <w:autoSpaceDE w:val="0"/>
      <w:autoSpaceDN w:val="0"/>
      <w:adjustRightInd w:val="0"/>
      <w:spacing w:after="6pt"/>
      <w:ind w:start="18pt"/>
      <w:textAlignment w:val="baseline"/>
    </w:pPr>
    <w:rPr>
      <w:rFonts w:eastAsia="SimSun"/>
    </w:rPr>
  </w:style>
  <w:style w:type="character" w:customStyle="1" w:styleId="BodyTextIndentChar">
    <w:name w:val="Body Text Indent Char"/>
    <w:link w:val="BodyTextIndent"/>
    <w:rsid w:val="000056DF"/>
    <w:rPr>
      <w:rFonts w:ascii="Times New Roman" w:eastAsia="SimSun" w:hAnsi="Times New Roma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0056DF"/>
    <w:pPr>
      <w:overflowPunct w:val="0"/>
      <w:autoSpaceDE w:val="0"/>
      <w:autoSpaceDN w:val="0"/>
      <w:adjustRightInd w:val="0"/>
      <w:textAlignment w:val="baseline"/>
    </w:pPr>
    <w:rPr>
      <w:rFonts w:eastAsia="SimSun"/>
      <w:b/>
      <w:bCs/>
    </w:rPr>
  </w:style>
  <w:style w:type="character" w:customStyle="1" w:styleId="fontstyle01">
    <w:name w:val="fontstyle01"/>
    <w:rsid w:val="000056DF"/>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56DF"/>
    <w:rPr>
      <w:rFonts w:ascii="Calibri" w:eastAsia="Calibri" w:hAnsi="Calibri"/>
      <w:sz w:val="22"/>
      <w:szCs w:val="22"/>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56DF"/>
    <w:pPr>
      <w:overflowPunct w:val="0"/>
      <w:autoSpaceDE w:val="0"/>
      <w:autoSpaceDN w:val="0"/>
      <w:adjustRightInd w:val="0"/>
      <w:spacing w:after="6pt"/>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056DF"/>
    <w:rPr>
      <w:rFonts w:ascii="Times New Roman" w:eastAsia="SimSun" w:hAnsi="Times New Roman"/>
      <w:lang w:val="en-GB"/>
    </w:rPr>
  </w:style>
  <w:style w:type="paragraph" w:styleId="PlainText">
    <w:name w:val="Plain Text"/>
    <w:basedOn w:val="Normal"/>
    <w:link w:val="PlainTextChar"/>
    <w:rsid w:val="000056DF"/>
    <w:pPr>
      <w:widowControl w:val="0"/>
      <w:overflowPunct w:val="0"/>
      <w:autoSpaceDE w:val="0"/>
      <w:autoSpaceDN w:val="0"/>
      <w:adjustRightInd w:val="0"/>
      <w:spacing w:after="0pt"/>
      <w:textAlignment w:val="baseline"/>
    </w:pPr>
    <w:rPr>
      <w:rFonts w:ascii="Courier New" w:hAnsi="Courier New"/>
      <w:kern w:val="2"/>
      <w:sz w:val="24"/>
      <w:szCs w:val="22"/>
      <w:lang w:val="nb-NO" w:eastAsia="zh-TW"/>
    </w:rPr>
  </w:style>
  <w:style w:type="character" w:customStyle="1" w:styleId="PlainTextChar">
    <w:name w:val="Plain Text Char"/>
    <w:link w:val="PlainText"/>
    <w:rsid w:val="000056DF"/>
    <w:rPr>
      <w:rFonts w:ascii="Courier New" w:eastAsia="PMingLiU" w:hAnsi="Courier New"/>
      <w:kern w:val="2"/>
      <w:sz w:val="24"/>
      <w:szCs w:val="22"/>
      <w:lang w:val="nb-NO" w:eastAsia="zh-TW"/>
    </w:rPr>
  </w:style>
  <w:style w:type="character" w:customStyle="1" w:styleId="msoins0">
    <w:name w:val="msoins"/>
    <w:rsid w:val="000056DF"/>
  </w:style>
  <w:style w:type="character" w:customStyle="1" w:styleId="B2Char1">
    <w:name w:val="B2 Char1"/>
    <w:rsid w:val="000056DF"/>
    <w:rPr>
      <w:rFonts w:ascii="Times New Roman" w:hAnsi="Times New Roman"/>
      <w:lang w:val="en-GB"/>
    </w:rPr>
  </w:style>
  <w:style w:type="paragraph" w:customStyle="1" w:styleId="FL">
    <w:name w:val="FL"/>
    <w:basedOn w:val="Normal"/>
    <w:rsid w:val="000056DF"/>
    <w:pPr>
      <w:keepNext/>
      <w:keepLines/>
      <w:overflowPunct w:val="0"/>
      <w:autoSpaceDE w:val="0"/>
      <w:autoSpaceDN w:val="0"/>
      <w:adjustRightInd w:val="0"/>
      <w:spacing w:before="3pt"/>
      <w:jc w:val="center"/>
      <w:textAlignment w:val="baseline"/>
    </w:pPr>
    <w:rPr>
      <w:rFonts w:ascii="Arial" w:hAnsi="Arial"/>
      <w:b/>
    </w:rPr>
  </w:style>
  <w:style w:type="paragraph" w:customStyle="1" w:styleId="B1">
    <w:name w:val="B1+"/>
    <w:basedOn w:val="B10"/>
    <w:link w:val="B1Car"/>
    <w:rsid w:val="000056DF"/>
    <w:pPr>
      <w:numPr>
        <w:numId w:val="1"/>
      </w:numPr>
      <w:overflowPunct w:val="0"/>
      <w:autoSpaceDE w:val="0"/>
      <w:autoSpaceDN w:val="0"/>
      <w:adjustRightInd w:val="0"/>
      <w:textAlignment w:val="baseline"/>
    </w:pPr>
  </w:style>
  <w:style w:type="character" w:customStyle="1" w:styleId="B1Car">
    <w:name w:val="B1+ Car"/>
    <w:link w:val="B1"/>
    <w:rsid w:val="000056DF"/>
    <w:rPr>
      <w:rFonts w:ascii="Times New Roman" w:hAnsi="Times New Roman"/>
      <w:lang w:val="en-GB" w:eastAsia="en-US"/>
    </w:rPr>
  </w:style>
  <w:style w:type="character" w:customStyle="1" w:styleId="CRCoverPageChar">
    <w:name w:val="CR Cover Page Char"/>
    <w:link w:val="CRCoverPage"/>
    <w:qFormat/>
    <w:rsid w:val="00941546"/>
    <w:rPr>
      <w:rFonts w:ascii="Arial" w:hAnsi="Arial"/>
      <w:lang w:val="en-GB" w:eastAsia="en-US"/>
    </w:rPr>
  </w:style>
  <w:style w:type="paragraph" w:customStyle="1" w:styleId="TAJ">
    <w:name w:val="TAJ"/>
    <w:basedOn w:val="TH"/>
    <w:uiPriority w:val="99"/>
    <w:qFormat/>
    <w:rsid w:val="005E5E5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5E5E58"/>
    <w:pPr>
      <w:overflowPunct w:val="0"/>
      <w:autoSpaceDE w:val="0"/>
      <w:autoSpaceDN w:val="0"/>
      <w:adjustRightInd w:val="0"/>
      <w:textAlignment w:val="baseline"/>
    </w:pPr>
    <w:rPr>
      <w:rFonts w:eastAsia="Times New Roman"/>
      <w:i/>
      <w:color w:val="0000FF"/>
      <w:lang w:eastAsia="en-GB"/>
    </w:rPr>
  </w:style>
  <w:style w:type="character" w:customStyle="1" w:styleId="EXCar">
    <w:name w:val="EX Car"/>
    <w:qFormat/>
    <w:locked/>
    <w:rsid w:val="005E5E58"/>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5E5E58"/>
    <w:rPr>
      <w:rFonts w:ascii="Arial" w:hAnsi="Arial"/>
      <w:sz w:val="36"/>
      <w:lang w:val="en-GB" w:eastAsia="en-US"/>
    </w:rPr>
  </w:style>
  <w:style w:type="character" w:customStyle="1" w:styleId="Heading8Char">
    <w:name w:val="Heading 8 Char"/>
    <w:link w:val="Heading8"/>
    <w:qFormat/>
    <w:rsid w:val="005E5E58"/>
    <w:rPr>
      <w:rFonts w:ascii="Arial" w:hAnsi="Arial"/>
      <w:sz w:val="36"/>
      <w:lang w:val="en-GB" w:eastAsia="en-US"/>
    </w:rPr>
  </w:style>
  <w:style w:type="character" w:customStyle="1" w:styleId="Heading6Char">
    <w:name w:val="Heading 6 Char"/>
    <w:aliases w:val="T1 Char,Header 6 Char"/>
    <w:link w:val="Heading6"/>
    <w:qFormat/>
    <w:rsid w:val="005E5E58"/>
    <w:rPr>
      <w:rFonts w:ascii="Arial" w:hAnsi="Arial"/>
      <w:lang w:val="en-GB" w:eastAsia="en-US"/>
    </w:rPr>
  </w:style>
  <w:style w:type="character" w:customStyle="1" w:styleId="EditorsNoteCarCar">
    <w:name w:val="Editor's Note Car Car"/>
    <w:qFormat/>
    <w:rsid w:val="005E5E58"/>
    <w:rPr>
      <w:color w:val="FF0000"/>
    </w:rPr>
  </w:style>
  <w:style w:type="character" w:customStyle="1" w:styleId="TAL0">
    <w:name w:val="TAL (文字)"/>
    <w:qFormat/>
    <w:rsid w:val="005E5E58"/>
    <w:rPr>
      <w:rFonts w:ascii="Arial" w:hAnsi="Arial"/>
      <w:sz w:val="18"/>
      <w:lang w:eastAsia="en-US"/>
    </w:rPr>
  </w:style>
  <w:style w:type="character" w:customStyle="1" w:styleId="BodyTextIndent2Char2">
    <w:name w:val="Body Text Indent 2 Char2"/>
    <w:qFormat/>
    <w:rsid w:val="005E5E58"/>
    <w:rPr>
      <w:rFonts w:ascii="Arial" w:eastAsia="MS Mincho" w:hAnsi="Arial" w:cs="Arial"/>
      <w:lang w:val="en-GB" w:eastAsia="ja-JP" w:bidi="ar-SA"/>
    </w:rPr>
  </w:style>
  <w:style w:type="paragraph" w:styleId="ListNumber4">
    <w:name w:val="List Number 4"/>
    <w:basedOn w:val="Normal"/>
    <w:rsid w:val="001C7F63"/>
    <w:pPr>
      <w:numPr>
        <w:numId w:val="3"/>
      </w:numPr>
      <w:tabs>
        <w:tab w:val="num" w:pos="60.45pt"/>
      </w:tabs>
      <w:overflowPunct w:val="0"/>
      <w:autoSpaceDE w:val="0"/>
      <w:autoSpaceDN w:val="0"/>
      <w:adjustRightInd w:val="0"/>
      <w:ind w:start="60.45pt"/>
      <w:textAlignment w:val="baseline"/>
    </w:pPr>
    <w:rPr>
      <w:rFonts w:eastAsia="MS Mincho"/>
      <w:lang w:eastAsia="en-GB"/>
    </w:rPr>
  </w:style>
  <w:style w:type="paragraph" w:customStyle="1" w:styleId="xl85">
    <w:name w:val="xl85"/>
    <w:basedOn w:val="Normal"/>
    <w:uiPriority w:val="99"/>
    <w:qFormat/>
    <w:rsid w:val="007C0B16"/>
    <w:pPr>
      <w:pBdr>
        <w:left w:val="single" w:sz="8" w:space="0" w:color="auto"/>
        <w:bottom w:val="single" w:sz="8" w:space="0" w:color="auto"/>
        <w:right w:val="single" w:sz="8" w:space="0" w:color="auto"/>
      </w:pBdr>
      <w:spacing w:before="5pt" w:beforeAutospacing="1" w:after="5pt"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7C0B16"/>
    <w:rPr>
      <w:rFonts w:ascii="Arial" w:hAnsi="Arial"/>
      <w:lang w:val="en-GB" w:eastAsia="en-US"/>
    </w:rPr>
  </w:style>
  <w:style w:type="character" w:customStyle="1" w:styleId="Heading9Char">
    <w:name w:val="Heading 9 Char"/>
    <w:link w:val="Heading9"/>
    <w:qFormat/>
    <w:rsid w:val="007C0B16"/>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C0B16"/>
    <w:rPr>
      <w:rFonts w:ascii="Calibri Light" w:eastAsia="Times New Roman" w:hAnsi="Calibri Light" w:cs="Times New Roman"/>
      <w:color w:val="2F5496"/>
      <w:sz w:val="26"/>
      <w:szCs w:val="26"/>
      <w:lang w:eastAsia="en-US"/>
    </w:rPr>
  </w:style>
  <w:style w:type="paragraph" w:customStyle="1" w:styleId="msonormal0">
    <w:name w:val="msonormal"/>
    <w:basedOn w:val="Normal"/>
    <w:uiPriority w:val="99"/>
    <w:qFormat/>
    <w:rsid w:val="007C0B16"/>
    <w:pPr>
      <w:overflowPunct w:val="0"/>
      <w:autoSpaceDE w:val="0"/>
      <w:autoSpaceDN w:val="0"/>
      <w:adjustRightInd w:val="0"/>
      <w:spacing w:before="5pt" w:beforeAutospacing="1" w:after="5pt"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7C0B16"/>
    <w:rPr>
      <w:lang w:eastAsia="en-US"/>
    </w:rPr>
  </w:style>
  <w:style w:type="character" w:customStyle="1" w:styleId="FooterChar">
    <w:name w:val="Footer Char"/>
    <w:link w:val="Footer"/>
    <w:qFormat/>
    <w:rsid w:val="007C0B16"/>
    <w:rPr>
      <w:rFonts w:ascii="Arial" w:hAnsi="Arial"/>
      <w:b/>
      <w:i/>
      <w:noProof/>
      <w:sz w:val="18"/>
      <w:lang w:val="en-GB" w:eastAsia="en-US"/>
    </w:rPr>
  </w:style>
  <w:style w:type="paragraph" w:customStyle="1" w:styleId="3Underrubrik2H30Hh3nobreakl33list3Head3111">
    <w:name w:val="样式 标题 3Underrubrik2H30Hh3no breakl33list 3Head 31.1.1..."/>
    <w:basedOn w:val="Heading3"/>
    <w:uiPriority w:val="99"/>
    <w:qFormat/>
    <w:rsid w:val="007C0B16"/>
    <w:pPr>
      <w:autoSpaceDN w:val="0"/>
    </w:pPr>
    <w:rPr>
      <w:rFonts w:eastAsia="SimSun" w:cs="Symbol"/>
      <w:color w:val="FF0000"/>
    </w:rPr>
  </w:style>
  <w:style w:type="character" w:customStyle="1" w:styleId="B1Char1">
    <w:name w:val="B1 Char1"/>
    <w:qFormat/>
    <w:rsid w:val="007C0B16"/>
    <w:rPr>
      <w:rFonts w:ascii="Times New Roman" w:hAnsi="Times New Roman" w:cs="Times New Roman" w:hint="default"/>
      <w:lang w:val="en-GB"/>
    </w:rPr>
  </w:style>
  <w:style w:type="paragraph" w:customStyle="1" w:styleId="1">
    <w:name w:val="正文1"/>
    <w:rsid w:val="007C0B16"/>
    <w:pPr>
      <w:jc w:val="both"/>
    </w:pPr>
    <w:rPr>
      <w:rFonts w:ascii="Times New Roman" w:eastAsia="SimSun" w:hAnsi="Times New Roman"/>
      <w:kern w:val="2"/>
      <w:sz w:val="21"/>
      <w:szCs w:val="21"/>
    </w:rPr>
  </w:style>
  <w:style w:type="character" w:customStyle="1" w:styleId="PLChar">
    <w:name w:val="PL Char"/>
    <w:link w:val="PL"/>
    <w:qFormat/>
    <w:rsid w:val="007C0B16"/>
    <w:rPr>
      <w:rFonts w:ascii="Courier New" w:hAnsi="Courier New"/>
      <w:noProof/>
      <w:sz w:val="16"/>
      <w:lang w:val="en-GB" w:eastAsia="en-US"/>
    </w:rPr>
  </w:style>
  <w:style w:type="numbering" w:customStyle="1" w:styleId="NoList1">
    <w:name w:val="No List1"/>
    <w:next w:val="NoList"/>
    <w:semiHidden/>
    <w:rsid w:val="007C0B16"/>
  </w:style>
  <w:style w:type="character" w:customStyle="1" w:styleId="B4Char">
    <w:name w:val="B4 Char"/>
    <w:link w:val="B4"/>
    <w:qFormat/>
    <w:rsid w:val="007C0B16"/>
    <w:rPr>
      <w:rFonts w:ascii="Times New Roman" w:hAnsi="Times New Roman"/>
      <w:lang w:val="en-GB" w:eastAsia="en-US"/>
    </w:rPr>
  </w:style>
  <w:style w:type="character" w:customStyle="1" w:styleId="NOZchn">
    <w:name w:val="NO Zchn"/>
    <w:rsid w:val="007C0B16"/>
    <w:rPr>
      <w:rFonts w:ascii="Times New Roman" w:hAnsi="Times New Roman"/>
      <w:lang w:val="en-GB"/>
    </w:rPr>
  </w:style>
  <w:style w:type="character" w:customStyle="1" w:styleId="ENChar">
    <w:name w:val="EN Char"/>
    <w:rsid w:val="007C0B16"/>
    <w:rPr>
      <w:rFonts w:ascii="Times New Roman" w:hAnsi="Times New Roman"/>
      <w:color w:val="FF0000"/>
      <w:lang w:val="en-US" w:eastAsia="en-US"/>
    </w:rPr>
  </w:style>
  <w:style w:type="character" w:customStyle="1" w:styleId="B3Char">
    <w:name w:val="B3 Char"/>
    <w:link w:val="B3"/>
    <w:rsid w:val="007C0B16"/>
    <w:rPr>
      <w:rFonts w:ascii="Times New Roman" w:hAnsi="Times New Roman"/>
      <w:lang w:val="en-GB" w:eastAsia="en-US"/>
    </w:rPr>
  </w:style>
  <w:style w:type="character" w:styleId="PageNumber">
    <w:name w:val="page number"/>
    <w:rsid w:val="007C0B16"/>
  </w:style>
  <w:style w:type="character" w:customStyle="1" w:styleId="THC">
    <w:name w:val="TH C"/>
    <w:rsid w:val="007C0B16"/>
    <w:rPr>
      <w:rFonts w:ascii="Arial" w:eastAsia="MS Mincho" w:hAnsi="Arial" w:cs="Arial"/>
      <w:b/>
      <w:bCs/>
      <w:lang w:val="en-GB" w:eastAsia="ja-JP"/>
    </w:rPr>
  </w:style>
  <w:style w:type="character" w:customStyle="1" w:styleId="TALZchn">
    <w:name w:val="TAL Zchn"/>
    <w:rsid w:val="007C0B16"/>
    <w:rPr>
      <w:rFonts w:ascii="Arial" w:hAnsi="Arial"/>
      <w:sz w:val="18"/>
      <w:lang w:val="en-GB" w:eastAsia="en-US" w:bidi="ar-SA"/>
    </w:rPr>
  </w:style>
  <w:style w:type="character" w:customStyle="1" w:styleId="Heading4C">
    <w:name w:val="Heading 4 C"/>
    <w:rsid w:val="007C0B16"/>
    <w:rPr>
      <w:rFonts w:ascii="Arial" w:hAnsi="Arial"/>
      <w:sz w:val="24"/>
      <w:szCs w:val="28"/>
      <w:lang w:val="en-GB" w:eastAsia="en-US" w:bidi="ar-SA"/>
    </w:rPr>
  </w:style>
  <w:style w:type="character" w:customStyle="1" w:styleId="H6C">
    <w:name w:val="H6 C"/>
    <w:rsid w:val="007C0B16"/>
    <w:rPr>
      <w:rFonts w:ascii="Arial" w:hAnsi="Arial"/>
      <w:sz w:val="22"/>
      <w:lang w:val="en-GB" w:eastAsia="ja-JP" w:bidi="ar-SA"/>
    </w:rPr>
  </w:style>
  <w:style w:type="character" w:customStyle="1" w:styleId="h51">
    <w:name w:val="h5 1"/>
    <w:rsid w:val="007C0B16"/>
    <w:rPr>
      <w:rFonts w:ascii="Arial" w:eastAsia="MS Mincho" w:hAnsi="Arial"/>
      <w:sz w:val="22"/>
      <w:lang w:val="en-GB" w:eastAsia="en-US" w:bidi="ar-SA"/>
    </w:rPr>
  </w:style>
  <w:style w:type="paragraph" w:customStyle="1" w:styleId="TALCharChar">
    <w:name w:val="TAL Char Char"/>
    <w:basedOn w:val="Normal"/>
    <w:link w:val="TALCharCharChar"/>
    <w:rsid w:val="007C0B16"/>
    <w:pPr>
      <w:keepNext/>
      <w:keepLines/>
      <w:overflowPunct w:val="0"/>
      <w:autoSpaceDE w:val="0"/>
      <w:autoSpaceDN w:val="0"/>
      <w:adjustRightInd w:val="0"/>
      <w:spacing w:after="0pt"/>
      <w:textAlignment w:val="baseline"/>
    </w:pPr>
    <w:rPr>
      <w:rFonts w:ascii="Arial" w:eastAsia="MS Mincho" w:hAnsi="Arial"/>
      <w:sz w:val="18"/>
      <w:lang w:eastAsia="ja-JP"/>
    </w:rPr>
  </w:style>
  <w:style w:type="character" w:customStyle="1" w:styleId="TALCharCharChar">
    <w:name w:val="TAL Char Char Char"/>
    <w:link w:val="TALCharChar"/>
    <w:rsid w:val="007C0B16"/>
    <w:rPr>
      <w:rFonts w:ascii="Arial" w:eastAsia="MS Mincho" w:hAnsi="Arial"/>
      <w:sz w:val="18"/>
      <w:lang w:val="en-GB" w:eastAsia="ja-JP"/>
    </w:rPr>
  </w:style>
  <w:style w:type="paragraph" w:customStyle="1" w:styleId="Note">
    <w:name w:val="Note"/>
    <w:basedOn w:val="Normal"/>
    <w:rsid w:val="007C0B16"/>
    <w:pPr>
      <w:overflowPunct w:val="0"/>
      <w:autoSpaceDE w:val="0"/>
      <w:autoSpaceDN w:val="0"/>
      <w:adjustRightInd w:val="0"/>
      <w:ind w:start="28.40pt" w:hanging="14.20pt"/>
      <w:textAlignment w:val="baseline"/>
    </w:pPr>
    <w:rPr>
      <w:rFonts w:eastAsia="MS Mincho"/>
      <w:lang w:eastAsia="en-GB"/>
    </w:rPr>
  </w:style>
  <w:style w:type="paragraph" w:customStyle="1" w:styleId="91">
    <w:name w:val="目录 91"/>
    <w:basedOn w:val="TOC8"/>
    <w:rsid w:val="007C0B16"/>
    <w:pPr>
      <w:overflowPunct w:val="0"/>
      <w:autoSpaceDE w:val="0"/>
      <w:autoSpaceDN w:val="0"/>
      <w:adjustRightInd w:val="0"/>
      <w:ind w:start="70.90pt" w:hanging="70.90pt"/>
      <w:textAlignment w:val="baseline"/>
    </w:pPr>
    <w:rPr>
      <w:rFonts w:eastAsia="MS Mincho"/>
      <w:lang w:val="en-US" w:eastAsia="en-GB"/>
    </w:rPr>
  </w:style>
  <w:style w:type="paragraph" w:customStyle="1" w:styleId="HE">
    <w:name w:val="HE"/>
    <w:basedOn w:val="Normal"/>
    <w:rsid w:val="007C0B16"/>
    <w:pPr>
      <w:overflowPunct w:val="0"/>
      <w:autoSpaceDE w:val="0"/>
      <w:autoSpaceDN w:val="0"/>
      <w:adjustRightInd w:val="0"/>
      <w:spacing w:after="0pt"/>
      <w:textAlignment w:val="baseline"/>
    </w:pPr>
    <w:rPr>
      <w:rFonts w:eastAsia="MS Mincho"/>
      <w:b/>
      <w:lang w:eastAsia="en-GB"/>
    </w:rPr>
  </w:style>
  <w:style w:type="paragraph" w:customStyle="1" w:styleId="HO">
    <w:name w:val="HO"/>
    <w:basedOn w:val="Normal"/>
    <w:rsid w:val="007C0B16"/>
    <w:pPr>
      <w:overflowPunct w:val="0"/>
      <w:autoSpaceDE w:val="0"/>
      <w:autoSpaceDN w:val="0"/>
      <w:adjustRightInd w:val="0"/>
      <w:spacing w:after="0pt"/>
      <w:jc w:val="end"/>
      <w:textAlignment w:val="baseline"/>
    </w:pPr>
    <w:rPr>
      <w:rFonts w:eastAsia="MS Mincho"/>
      <w:b/>
      <w:lang w:eastAsia="en-GB"/>
    </w:rPr>
  </w:style>
  <w:style w:type="paragraph" w:customStyle="1" w:styleId="WP">
    <w:name w:val="WP"/>
    <w:basedOn w:val="Normal"/>
    <w:rsid w:val="007C0B16"/>
    <w:pPr>
      <w:overflowPunct w:val="0"/>
      <w:autoSpaceDE w:val="0"/>
      <w:autoSpaceDN w:val="0"/>
      <w:adjustRightInd w:val="0"/>
      <w:spacing w:after="0pt"/>
      <w:jc w:val="both"/>
      <w:textAlignment w:val="baseline"/>
    </w:pPr>
    <w:rPr>
      <w:rFonts w:eastAsia="MS Mincho"/>
      <w:lang w:eastAsia="en-GB"/>
    </w:rPr>
  </w:style>
  <w:style w:type="paragraph" w:customStyle="1" w:styleId="ZK">
    <w:name w:val="ZK"/>
    <w:rsid w:val="007C0B16"/>
    <w:pPr>
      <w:spacing w:after="12pt" w:line="12pt" w:lineRule="atLeast"/>
      <w:ind w:start="59.55pt" w:end="5.65pt" w:hanging="59.55pt"/>
    </w:pPr>
    <w:rPr>
      <w:rFonts w:ascii="Times New Roman" w:eastAsia="MS Mincho" w:hAnsi="Times New Roman"/>
      <w:lang w:val="en-GB" w:eastAsia="en-US"/>
    </w:rPr>
  </w:style>
  <w:style w:type="paragraph" w:customStyle="1" w:styleId="ZC">
    <w:name w:val="ZC"/>
    <w:rsid w:val="007C0B16"/>
    <w:pPr>
      <w:spacing w:line="18pt" w:lineRule="atLeast"/>
      <w:jc w:val="center"/>
    </w:pPr>
    <w:rPr>
      <w:rFonts w:ascii="Times New Roman" w:eastAsia="MS Mincho" w:hAnsi="Times New Roman"/>
      <w:lang w:val="en-GB" w:eastAsia="en-US"/>
    </w:rPr>
  </w:style>
  <w:style w:type="paragraph" w:styleId="ListNumber5">
    <w:name w:val="List Number 5"/>
    <w:basedOn w:val="Normal"/>
    <w:rsid w:val="007C0B16"/>
    <w:pPr>
      <w:tabs>
        <w:tab w:val="num" w:pos="74.60pt"/>
        <w:tab w:val="num" w:pos="90pt"/>
      </w:tabs>
      <w:overflowPunct w:val="0"/>
      <w:autoSpaceDE w:val="0"/>
      <w:autoSpaceDN w:val="0"/>
      <w:adjustRightInd w:val="0"/>
      <w:ind w:start="90pt" w:hanging="18pt"/>
      <w:textAlignment w:val="baseline"/>
    </w:pPr>
    <w:rPr>
      <w:rFonts w:eastAsia="MS Mincho"/>
      <w:lang w:eastAsia="en-GB"/>
    </w:rPr>
  </w:style>
  <w:style w:type="paragraph" w:customStyle="1" w:styleId="Heading3Underrubrik2H3">
    <w:name w:val="Heading 3.Underrubrik2.H3"/>
    <w:basedOn w:val="Heading2Head2A2"/>
    <w:next w:val="Normal"/>
    <w:rsid w:val="007C0B16"/>
    <w:pPr>
      <w:spacing w:before="6pt"/>
      <w:outlineLvl w:val="2"/>
    </w:pPr>
    <w:rPr>
      <w:sz w:val="28"/>
    </w:rPr>
  </w:style>
  <w:style w:type="paragraph" w:customStyle="1" w:styleId="Heading2Head2A2">
    <w:name w:val="Heading 2.Head2A.2"/>
    <w:basedOn w:val="Heading1"/>
    <w:next w:val="Normal"/>
    <w:rsid w:val="007C0B16"/>
    <w:pPr>
      <w:pBdr>
        <w:top w:val="none" w:sz="0" w:space="0" w:color="auto"/>
      </w:pBdr>
      <w:overflowPunct w:val="0"/>
      <w:autoSpaceDE w:val="0"/>
      <w:autoSpaceDN w:val="0"/>
      <w:adjustRightInd w:val="0"/>
      <w:spacing w:before="9pt"/>
      <w:textAlignment w:val="baseline"/>
      <w:outlineLvl w:val="1"/>
    </w:pPr>
    <w:rPr>
      <w:rFonts w:eastAsia="SimSun"/>
      <w:sz w:val="32"/>
      <w:lang w:eastAsia="es-ES"/>
    </w:rPr>
  </w:style>
  <w:style w:type="paragraph" w:styleId="ListNumber3">
    <w:name w:val="List Number 3"/>
    <w:basedOn w:val="Normal"/>
    <w:rsid w:val="007C0B16"/>
    <w:pPr>
      <w:numPr>
        <w:numId w:val="16"/>
      </w:numPr>
      <w:tabs>
        <w:tab w:val="num" w:pos="46.30pt"/>
      </w:tabs>
      <w:overflowPunct w:val="0"/>
      <w:autoSpaceDE w:val="0"/>
      <w:autoSpaceDN w:val="0"/>
      <w:adjustRightInd w:val="0"/>
      <w:ind w:start="46.30pt"/>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0B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0B1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0B1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C0B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0B16"/>
    <w:rPr>
      <w:rFonts w:ascii="Arial" w:hAnsi="Arial"/>
      <w:sz w:val="24"/>
      <w:lang w:val="en-GB" w:eastAsia="ja-JP" w:bidi="ar-SA"/>
    </w:rPr>
  </w:style>
  <w:style w:type="paragraph" w:customStyle="1" w:styleId="Reference">
    <w:name w:val="Reference"/>
    <w:basedOn w:val="Normal"/>
    <w:rsid w:val="007C0B16"/>
    <w:pPr>
      <w:overflowPunct w:val="0"/>
      <w:autoSpaceDE w:val="0"/>
      <w:autoSpaceDN w:val="0"/>
      <w:adjustRightInd w:val="0"/>
      <w:spacing w:after="0pt"/>
      <w:ind w:start="28.35pt" w:hanging="14.15pt"/>
      <w:textAlignment w:val="baseline"/>
    </w:pPr>
    <w:rPr>
      <w:rFonts w:eastAsia="MS Mincho"/>
      <w:lang w:eastAsia="en-GB"/>
    </w:rPr>
  </w:style>
  <w:style w:type="paragraph" w:customStyle="1" w:styleId="Separation">
    <w:name w:val="Separation"/>
    <w:basedOn w:val="Heading1"/>
    <w:next w:val="Normal"/>
    <w:rsid w:val="007C0B16"/>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7C0B16"/>
    <w:rPr>
      <w:rFonts w:ascii="Arial" w:hAnsi="Arial"/>
      <w:b/>
      <w:i/>
      <w:noProof/>
      <w:sz w:val="18"/>
    </w:rPr>
  </w:style>
  <w:style w:type="paragraph" w:customStyle="1" w:styleId="CarCar5">
    <w:name w:val="Car Car5"/>
    <w:semiHidden/>
    <w:rsid w:val="007C0B16"/>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7C0B16"/>
    <w:rPr>
      <w:sz w:val="16"/>
      <w:lang w:val="en-GB"/>
    </w:rPr>
  </w:style>
  <w:style w:type="paragraph" w:styleId="IndexHeading">
    <w:name w:val="index heading"/>
    <w:basedOn w:val="Normal"/>
    <w:next w:val="Normal"/>
    <w:rsid w:val="007C0B16"/>
    <w:pPr>
      <w:pBdr>
        <w:top w:val="single" w:sz="12" w:space="0" w:color="auto"/>
      </w:pBdr>
      <w:overflowPunct w:val="0"/>
      <w:autoSpaceDE w:val="0"/>
      <w:autoSpaceDN w:val="0"/>
      <w:adjustRightInd w:val="0"/>
      <w:spacing w:before="18pt" w:after="12pt"/>
      <w:textAlignment w:val="baseline"/>
    </w:pPr>
    <w:rPr>
      <w:rFonts w:eastAsia="SimSun"/>
      <w:b/>
      <w:i/>
      <w:sz w:val="26"/>
      <w:lang w:eastAsia="en-GB"/>
    </w:rPr>
  </w:style>
  <w:style w:type="paragraph" w:customStyle="1" w:styleId="ZchnZchn">
    <w:name w:val="Zchn Zchn"/>
    <w:semiHidden/>
    <w:rsid w:val="007C0B16"/>
    <w:pPr>
      <w:keepNext/>
      <w:autoSpaceDE w:val="0"/>
      <w:autoSpaceDN w:val="0"/>
      <w:adjustRightInd w:val="0"/>
      <w:spacing w:before="3pt" w:after="3pt"/>
      <w:ind w:start="18pt" w:hanging="18pt"/>
      <w:jc w:val="both"/>
    </w:pPr>
    <w:rPr>
      <w:rFonts w:ascii="Arial" w:eastAsia="SimSun" w:hAnsi="Arial" w:cs="Arial"/>
      <w:color w:val="0000FF"/>
      <w:kern w:val="2"/>
    </w:rPr>
  </w:style>
  <w:style w:type="character" w:styleId="HTMLTypewriter">
    <w:name w:val="HTML Typewriter"/>
    <w:rsid w:val="007C0B16"/>
    <w:rPr>
      <w:rFonts w:ascii="Courier New" w:eastAsia="Times New Roman" w:hAnsi="Courier New" w:cs="Courier New"/>
      <w:sz w:val="20"/>
      <w:szCs w:val="20"/>
    </w:rPr>
  </w:style>
  <w:style w:type="character" w:customStyle="1" w:styleId="B3Char2">
    <w:name w:val="B3 Char2"/>
    <w:rsid w:val="007C0B16"/>
    <w:rPr>
      <w:rFonts w:ascii="Times New Roman" w:hAnsi="Times New Roman"/>
      <w:lang w:val="en-GB"/>
    </w:rPr>
  </w:style>
  <w:style w:type="character" w:customStyle="1" w:styleId="B5Char">
    <w:name w:val="B5 Char"/>
    <w:link w:val="B5"/>
    <w:qFormat/>
    <w:rsid w:val="007C0B16"/>
    <w:rPr>
      <w:rFonts w:ascii="Times New Roman" w:hAnsi="Times New Roman"/>
      <w:lang w:val="en-GB" w:eastAsia="en-US"/>
    </w:rPr>
  </w:style>
  <w:style w:type="paragraph" w:customStyle="1" w:styleId="Revision1">
    <w:name w:val="Revision1"/>
    <w:hidden/>
    <w:semiHidden/>
    <w:rsid w:val="007C0B16"/>
    <w:rPr>
      <w:rFonts w:ascii="Times New Roman" w:eastAsia="Batang" w:hAnsi="Times New Roman"/>
      <w:lang w:val="en-GB" w:eastAsia="en-US"/>
    </w:rPr>
  </w:style>
  <w:style w:type="character" w:customStyle="1" w:styleId="CharChar">
    <w:name w:val="Char Char"/>
    <w:rsid w:val="007C0B16"/>
    <w:rPr>
      <w:rFonts w:ascii="Arial" w:hAnsi="Arial"/>
      <w:sz w:val="28"/>
      <w:lang w:val="en-GB" w:eastAsia="en-US"/>
    </w:rPr>
  </w:style>
  <w:style w:type="character" w:customStyle="1" w:styleId="CharChar9">
    <w:name w:val="Char Char9"/>
    <w:rsid w:val="007C0B16"/>
    <w:rPr>
      <w:rFonts w:ascii="Arial" w:eastAsia="MS Mincho" w:hAnsi="Arial" w:cs="CG Times (WN)"/>
      <w:kern w:val="0"/>
      <w:sz w:val="22"/>
      <w:szCs w:val="20"/>
      <w:lang w:val="en-GB" w:eastAsia="ar-SA"/>
    </w:rPr>
  </w:style>
  <w:style w:type="character" w:customStyle="1" w:styleId="CharChar3">
    <w:name w:val="Char Char3"/>
    <w:rsid w:val="007C0B16"/>
    <w:rPr>
      <w:rFonts w:ascii="Arial" w:hAnsi="Arial"/>
      <w:sz w:val="22"/>
      <w:lang w:val="en-GB" w:eastAsia="en-US" w:bidi="ar-SA"/>
    </w:rPr>
  </w:style>
  <w:style w:type="paragraph" w:customStyle="1" w:styleId="10">
    <w:name w:val="无间隔1"/>
    <w:qFormat/>
    <w:rsid w:val="007C0B16"/>
    <w:rPr>
      <w:rFonts w:ascii="Times New Roman" w:eastAsia="SimSun" w:hAnsi="Times New Roman"/>
      <w:lang w:val="en-GB" w:eastAsia="en-US"/>
    </w:rPr>
  </w:style>
  <w:style w:type="paragraph" w:customStyle="1" w:styleId="Arial">
    <w:name w:val="Arial"/>
    <w:basedOn w:val="Normal"/>
    <w:rsid w:val="007C0B16"/>
    <w:pPr>
      <w:tabs>
        <w:tab w:val="end" w:pos="481.95pt"/>
      </w:tabs>
    </w:pPr>
    <w:rPr>
      <w:rFonts w:eastAsia="Batang"/>
      <w:b/>
      <w:bCs/>
      <w:lang w:val="fr-FR" w:eastAsia="en-GB"/>
    </w:rPr>
  </w:style>
  <w:style w:type="paragraph" w:customStyle="1" w:styleId="11">
    <w:name w:val="修订1"/>
    <w:hidden/>
    <w:uiPriority w:val="99"/>
    <w:semiHidden/>
    <w:qFormat/>
    <w:rsid w:val="007C0B16"/>
    <w:rPr>
      <w:rFonts w:ascii="Times New Roman" w:eastAsia="Batang" w:hAnsi="Times New Roman"/>
      <w:lang w:val="en-GB" w:eastAsia="en-US"/>
    </w:rPr>
  </w:style>
  <w:style w:type="character" w:customStyle="1" w:styleId="CharChar4">
    <w:name w:val="Char Char4"/>
    <w:rsid w:val="007C0B16"/>
    <w:rPr>
      <w:rFonts w:ascii="Arial" w:hAnsi="Arial"/>
      <w:sz w:val="24"/>
      <w:lang w:val="en-GB" w:eastAsia="en-US" w:bidi="ar-SA"/>
    </w:rPr>
  </w:style>
  <w:style w:type="character" w:customStyle="1" w:styleId="CharChar2">
    <w:name w:val="Char Char2"/>
    <w:rsid w:val="007C0B16"/>
    <w:rPr>
      <w:rFonts w:ascii="Arial" w:hAnsi="Arial"/>
      <w:lang w:val="en-GB" w:eastAsia="en-US" w:bidi="ar-SA"/>
    </w:rPr>
  </w:style>
  <w:style w:type="character" w:customStyle="1" w:styleId="CharChar5">
    <w:name w:val="Char Char5"/>
    <w:rsid w:val="007C0B16"/>
    <w:rPr>
      <w:rFonts w:ascii="Arial" w:hAnsi="Arial"/>
      <w:sz w:val="28"/>
      <w:lang w:val="en-GB" w:eastAsia="en-US" w:bidi="ar-SA"/>
    </w:rPr>
  </w:style>
  <w:style w:type="paragraph" w:customStyle="1" w:styleId="StyleTAC">
    <w:name w:val="Style TAC +"/>
    <w:basedOn w:val="TAC"/>
    <w:next w:val="TAC"/>
    <w:link w:val="StyleTACChar"/>
    <w:autoRedefine/>
    <w:rsid w:val="007C0B16"/>
    <w:rPr>
      <w:rFonts w:eastAsia="SimSun"/>
      <w:kern w:val="2"/>
      <w:lang w:eastAsia="ko-KR"/>
    </w:rPr>
  </w:style>
  <w:style w:type="character" w:customStyle="1" w:styleId="StyleTACChar">
    <w:name w:val="Style TAC + Char"/>
    <w:link w:val="StyleTAC"/>
    <w:rsid w:val="007C0B16"/>
    <w:rPr>
      <w:rFonts w:ascii="Arial" w:eastAsia="SimSun" w:hAnsi="Arial"/>
      <w:kern w:val="2"/>
      <w:sz w:val="18"/>
      <w:lang w:val="en-GB" w:eastAsia="ko-KR"/>
    </w:rPr>
  </w:style>
  <w:style w:type="paragraph" w:customStyle="1" w:styleId="4">
    <w:name w:val="(文字) (文字)4"/>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1">
    <w:name w:val="Char Char21"/>
    <w:rsid w:val="007C0B16"/>
    <w:rPr>
      <w:rFonts w:ascii="Times New Roman" w:hAnsi="Times New Roman"/>
      <w:lang w:val="en-GB" w:eastAsia="en-US"/>
    </w:rPr>
  </w:style>
  <w:style w:type="paragraph" w:customStyle="1" w:styleId="CarCar">
    <w:name w:val="Car Car"/>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ingChar">
    <w:name w:val="Heading Char"/>
    <w:link w:val="Heading"/>
    <w:rsid w:val="007C0B16"/>
    <w:rPr>
      <w:rFonts w:ascii="Arial" w:eastAsia="SimSun" w:hAnsi="Arial"/>
      <w:b/>
      <w:sz w:val="22"/>
      <w:lang w:eastAsia="en-US"/>
    </w:rPr>
  </w:style>
  <w:style w:type="paragraph" w:customStyle="1" w:styleId="B6">
    <w:name w:val="B6"/>
    <w:basedOn w:val="B5"/>
    <w:link w:val="B6Char"/>
    <w:rsid w:val="007C0B16"/>
    <w:pPr>
      <w:overflowPunct w:val="0"/>
      <w:autoSpaceDE w:val="0"/>
      <w:autoSpaceDN w:val="0"/>
      <w:adjustRightInd w:val="0"/>
      <w:ind w:start="99.25pt"/>
      <w:textAlignment w:val="baseline"/>
    </w:pPr>
    <w:rPr>
      <w:rFonts w:eastAsia="SimSun"/>
      <w:lang w:eastAsia="en-GB"/>
    </w:rPr>
  </w:style>
  <w:style w:type="character" w:customStyle="1" w:styleId="B6Char">
    <w:name w:val="B6 Char"/>
    <w:link w:val="B6"/>
    <w:rsid w:val="007C0B16"/>
    <w:rPr>
      <w:rFonts w:ascii="Times New Roman" w:eastAsia="SimSun" w:hAnsi="Times New Roman"/>
      <w:lang w:val="en-GB" w:eastAsia="en-GB"/>
    </w:rPr>
  </w:style>
  <w:style w:type="paragraph" w:customStyle="1" w:styleId="B20">
    <w:name w:val="B2+"/>
    <w:basedOn w:val="B2"/>
    <w:rsid w:val="007C0B16"/>
    <w:pPr>
      <w:tabs>
        <w:tab w:val="num" w:pos="59.55pt"/>
      </w:tabs>
      <w:overflowPunct w:val="0"/>
      <w:autoSpaceDE w:val="0"/>
      <w:autoSpaceDN w:val="0"/>
      <w:adjustRightInd w:val="0"/>
      <w:ind w:start="59.55pt" w:hanging="22.70pt"/>
      <w:textAlignment w:val="baseline"/>
    </w:pPr>
    <w:rPr>
      <w:rFonts w:eastAsia="SimSun"/>
      <w:lang w:eastAsia="en-GB"/>
    </w:rPr>
  </w:style>
  <w:style w:type="paragraph" w:customStyle="1" w:styleId="B30">
    <w:name w:val="B3+"/>
    <w:basedOn w:val="B3"/>
    <w:rsid w:val="007C0B16"/>
    <w:pPr>
      <w:tabs>
        <w:tab w:val="start" w:pos="56.70pt"/>
        <w:tab w:val="num" w:pos="82.20pt"/>
      </w:tabs>
      <w:overflowPunct w:val="0"/>
      <w:autoSpaceDE w:val="0"/>
      <w:autoSpaceDN w:val="0"/>
      <w:adjustRightInd w:val="0"/>
      <w:ind w:start="82.20pt" w:hanging="22.65pt"/>
      <w:textAlignment w:val="baseline"/>
    </w:pPr>
    <w:rPr>
      <w:rFonts w:eastAsia="SimSun"/>
      <w:lang w:eastAsia="en-GB"/>
    </w:rPr>
  </w:style>
  <w:style w:type="paragraph" w:customStyle="1" w:styleId="Char">
    <w:name w:val="Char"/>
    <w:rsid w:val="007C0B16"/>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CharChar7">
    <w:name w:val="Char Char7"/>
    <w:rsid w:val="007C0B16"/>
    <w:rPr>
      <w:rFonts w:ascii="Arial" w:eastAsia="SimSun" w:hAnsi="Arial"/>
      <w:sz w:val="36"/>
      <w:lang w:val="en-GB" w:eastAsia="en-US" w:bidi="ar-SA"/>
    </w:rPr>
  </w:style>
  <w:style w:type="character" w:customStyle="1" w:styleId="CharChar6">
    <w:name w:val="Char Char6"/>
    <w:rsid w:val="007C0B16"/>
    <w:rPr>
      <w:rFonts w:ascii="Arial" w:eastAsia="SimSun" w:hAnsi="Arial"/>
      <w:sz w:val="32"/>
      <w:lang w:val="en-GB" w:eastAsia="en-US" w:bidi="ar-SA"/>
    </w:rPr>
  </w:style>
  <w:style w:type="character" w:customStyle="1" w:styleId="CharChar16">
    <w:name w:val="Char Char16"/>
    <w:rsid w:val="007C0B16"/>
    <w:rPr>
      <w:rFonts w:ascii="Arial" w:eastAsia="SimSun" w:hAnsi="Arial"/>
      <w:lang w:val="en-GB" w:eastAsia="en-US" w:bidi="ar-SA"/>
    </w:rPr>
  </w:style>
  <w:style w:type="character" w:customStyle="1" w:styleId="CharChar14">
    <w:name w:val="Char Char14"/>
    <w:rsid w:val="007C0B16"/>
    <w:rPr>
      <w:rFonts w:ascii="Arial" w:eastAsia="SimSun" w:hAnsi="Arial"/>
      <w:sz w:val="36"/>
      <w:lang w:val="en-GB" w:eastAsia="en-US" w:bidi="ar-SA"/>
    </w:rPr>
  </w:style>
  <w:style w:type="paragraph" w:customStyle="1" w:styleId="Copyright">
    <w:name w:val="Copyright"/>
    <w:basedOn w:val="Normal"/>
    <w:rsid w:val="007C0B16"/>
    <w:pPr>
      <w:overflowPunct w:val="0"/>
      <w:autoSpaceDE w:val="0"/>
      <w:autoSpaceDN w:val="0"/>
      <w:adjustRightInd w:val="0"/>
      <w:spacing w:after="0pt"/>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C0B16"/>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1">
    <w:name w:val="Char Char Char Char1"/>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a">
    <w:name w:val="変更箇所"/>
    <w:hidden/>
    <w:semiHidden/>
    <w:rsid w:val="007C0B16"/>
    <w:rPr>
      <w:rFonts w:ascii="Times New Roman" w:eastAsia="MS Mincho" w:hAnsi="Times New Roman"/>
      <w:lang w:val="en-GB" w:eastAsia="en-US"/>
    </w:rPr>
  </w:style>
  <w:style w:type="paragraph" w:customStyle="1" w:styleId="CarCar1CharCharCarCar">
    <w:name w:val="Car Car1 Char Char Car Car"/>
    <w:semiHidden/>
    <w:rsid w:val="007C0B16"/>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B1LatinItalique">
    <w:name w:val="B1 + (Latin) Italique"/>
    <w:basedOn w:val="B10"/>
    <w:link w:val="B1LatinItaliqueCar"/>
    <w:rsid w:val="007C0B16"/>
    <w:rPr>
      <w:rFonts w:eastAsia="SimSun"/>
      <w:i/>
      <w:iCs/>
      <w:lang w:eastAsia="en-GB"/>
    </w:rPr>
  </w:style>
  <w:style w:type="character" w:customStyle="1" w:styleId="B1LatinItaliqueCar">
    <w:name w:val="B1 + (Latin) Italique Car"/>
    <w:link w:val="B1LatinItalique"/>
    <w:rsid w:val="007C0B16"/>
    <w:rPr>
      <w:rFonts w:ascii="Times New Roman" w:eastAsia="SimSun" w:hAnsi="Times New Roman"/>
      <w:i/>
      <w:iCs/>
      <w:lang w:val="en-GB" w:eastAsia="en-GB"/>
    </w:rPr>
  </w:style>
  <w:style w:type="paragraph" w:customStyle="1" w:styleId="FooterCentred">
    <w:name w:val="FooterCentred"/>
    <w:basedOn w:val="Footer"/>
    <w:rsid w:val="007C0B16"/>
    <w:pPr>
      <w:tabs>
        <w:tab w:val="center" w:pos="233.90pt"/>
        <w:tab w:val="end" w:pos="467.80pt"/>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7C0B16"/>
    <w:pPr>
      <w:tabs>
        <w:tab w:val="start" w:pos="18pt"/>
      </w:tabs>
      <w:overflowPunct w:val="0"/>
      <w:autoSpaceDE w:val="0"/>
      <w:autoSpaceDN w:val="0"/>
      <w:adjustRightInd w:val="0"/>
      <w:ind w:start="18pt" w:hanging="18pt"/>
      <w:textAlignment w:val="baseline"/>
    </w:pPr>
    <w:rPr>
      <w:rFonts w:eastAsia="SimSun"/>
      <w:lang w:eastAsia="en-GB"/>
    </w:rPr>
  </w:style>
  <w:style w:type="paragraph" w:styleId="NoteHeading">
    <w:name w:val="Note Heading"/>
    <w:basedOn w:val="Normal"/>
    <w:next w:val="Normal"/>
    <w:link w:val="NoteHeadingChar"/>
    <w:rsid w:val="007C0B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7C0B16"/>
    <w:rPr>
      <w:rFonts w:ascii="Times New Roman" w:eastAsia="MS Mincho" w:hAnsi="Times New Roman"/>
      <w:lang w:val="en-GB" w:eastAsia="x-none"/>
    </w:rPr>
  </w:style>
  <w:style w:type="character" w:customStyle="1" w:styleId="CharChar25">
    <w:name w:val="Char Char25"/>
    <w:rsid w:val="007C0B16"/>
    <w:rPr>
      <w:rFonts w:ascii="Arial" w:hAnsi="Arial"/>
      <w:lang w:val="en-GB" w:eastAsia="en-US"/>
    </w:rPr>
  </w:style>
  <w:style w:type="character" w:customStyle="1" w:styleId="CharChar24">
    <w:name w:val="Char Char24"/>
    <w:rsid w:val="007C0B16"/>
    <w:rPr>
      <w:rFonts w:ascii="Arial" w:hAnsi="Arial"/>
      <w:sz w:val="36"/>
      <w:lang w:val="en-GB" w:eastAsia="en-US"/>
    </w:rPr>
  </w:style>
  <w:style w:type="character" w:customStyle="1" w:styleId="CharChar17">
    <w:name w:val="Char Char17"/>
    <w:rsid w:val="007C0B16"/>
    <w:rPr>
      <w:rFonts w:ascii="Tahoma" w:hAnsi="Tahoma" w:cs="Tahoma"/>
      <w:shd w:val="clear" w:color="auto" w:fill="000080"/>
      <w:lang w:val="en-GB" w:eastAsia="en-US"/>
    </w:rPr>
  </w:style>
  <w:style w:type="character" w:customStyle="1" w:styleId="CharChar19">
    <w:name w:val="Char Char19"/>
    <w:rsid w:val="007C0B16"/>
    <w:rPr>
      <w:rFonts w:ascii="Times New Roman" w:hAnsi="Times New Roman"/>
      <w:lang w:val="en-GB"/>
    </w:rPr>
  </w:style>
  <w:style w:type="character" w:customStyle="1" w:styleId="CharChar20">
    <w:name w:val="Char Char20"/>
    <w:rsid w:val="007C0B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0B16"/>
    <w:rPr>
      <w:rFonts w:ascii="Arial" w:hAnsi="Arial"/>
      <w:sz w:val="36"/>
      <w:lang w:val="en-GB" w:eastAsia="en-US" w:bidi="ar-SA"/>
    </w:rPr>
  </w:style>
  <w:style w:type="paragraph" w:customStyle="1" w:styleId="RecCCITT">
    <w:name w:val="Rec_CCITT_#"/>
    <w:basedOn w:val="Normal"/>
    <w:rsid w:val="007C0B16"/>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7C0B16"/>
    <w:rPr>
      <w:rFonts w:ascii="Times New Roman" w:eastAsia="Batang" w:hAnsi="Times New Roman"/>
      <w:lang w:val="en-GB" w:eastAsia="en-US"/>
    </w:rPr>
  </w:style>
  <w:style w:type="character" w:customStyle="1" w:styleId="CharChar30">
    <w:name w:val="Char Char30"/>
    <w:rsid w:val="007C0B16"/>
    <w:rPr>
      <w:rFonts w:ascii="Arial" w:hAnsi="Arial"/>
      <w:lang w:val="en-GB" w:eastAsia="en-US"/>
    </w:rPr>
  </w:style>
  <w:style w:type="character" w:customStyle="1" w:styleId="CharChar29">
    <w:name w:val="Char Char29"/>
    <w:rsid w:val="007C0B16"/>
    <w:rPr>
      <w:rFonts w:ascii="Arial" w:hAnsi="Arial"/>
      <w:sz w:val="36"/>
      <w:lang w:val="en-GB" w:eastAsia="en-US"/>
    </w:rPr>
  </w:style>
  <w:style w:type="character" w:customStyle="1" w:styleId="CharChar26">
    <w:name w:val="Char Char26"/>
    <w:rsid w:val="007C0B16"/>
    <w:rPr>
      <w:rFonts w:ascii="Times New Roman" w:hAnsi="Times New Roman"/>
      <w:lang w:val="en-GB" w:eastAsia="en-US"/>
    </w:rPr>
  </w:style>
  <w:style w:type="character" w:customStyle="1" w:styleId="CharChar28">
    <w:name w:val="Char Char28"/>
    <w:rsid w:val="007C0B16"/>
    <w:rPr>
      <w:rFonts w:ascii="Arial" w:hAnsi="Arial"/>
      <w:sz w:val="36"/>
      <w:lang w:val="en-GB" w:eastAsia="en-US"/>
    </w:rPr>
  </w:style>
  <w:style w:type="character" w:customStyle="1" w:styleId="CharChar27">
    <w:name w:val="Char Char27"/>
    <w:rsid w:val="007C0B16"/>
    <w:rPr>
      <w:rFonts w:ascii="Arial" w:hAnsi="Arial"/>
      <w:b/>
      <w:i/>
      <w:noProof/>
      <w:sz w:val="18"/>
      <w:lang w:val="en-GB" w:eastAsia="en-US"/>
    </w:rPr>
  </w:style>
  <w:style w:type="paragraph" w:customStyle="1" w:styleId="2">
    <w:name w:val="无间隔2"/>
    <w:qFormat/>
    <w:rsid w:val="007C0B16"/>
    <w:rPr>
      <w:rFonts w:ascii="Times New Roman" w:eastAsia="SimSun" w:hAnsi="Times New Roman"/>
      <w:lang w:val="en-GB" w:eastAsia="en-US"/>
    </w:rPr>
  </w:style>
  <w:style w:type="paragraph" w:customStyle="1" w:styleId="20">
    <w:name w:val="修订2"/>
    <w:hidden/>
    <w:semiHidden/>
    <w:rsid w:val="007C0B16"/>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B16"/>
    <w:rPr>
      <w:rFonts w:ascii="Arial" w:hAnsi="Arial"/>
      <w:sz w:val="36"/>
      <w:lang w:val="en-GB"/>
    </w:rPr>
  </w:style>
  <w:style w:type="paragraph" w:customStyle="1" w:styleId="TableText">
    <w:name w:val="TableText"/>
    <w:basedOn w:val="BodyTextIndent"/>
    <w:rsid w:val="007C0B16"/>
    <w:pPr>
      <w:widowControl w:val="0"/>
      <w:spacing w:after="9pt"/>
      <w:ind w:start="10.50pt"/>
      <w:jc w:val="both"/>
    </w:pPr>
    <w:rPr>
      <w:snapToGrid w:val="0"/>
      <w:kern w:val="2"/>
      <w:sz w:val="21"/>
      <w:lang w:eastAsia="x-none"/>
    </w:rPr>
  </w:style>
  <w:style w:type="paragraph" w:styleId="BodyText2">
    <w:name w:val="Body Text 2"/>
    <w:basedOn w:val="Normal"/>
    <w:link w:val="BodyText2Char"/>
    <w:rsid w:val="007C0B16"/>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7C0B16"/>
    <w:rPr>
      <w:rFonts w:ascii="Times New Roman" w:eastAsia="SimSun" w:hAnsi="Times New Roman"/>
      <w:i/>
      <w:lang w:val="en-GB" w:eastAsia="x-none"/>
    </w:rPr>
  </w:style>
  <w:style w:type="paragraph" w:styleId="BodyText3">
    <w:name w:val="Body Text 3"/>
    <w:basedOn w:val="Normal"/>
    <w:link w:val="BodyText3Char"/>
    <w:rsid w:val="007C0B1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7C0B16"/>
    <w:rPr>
      <w:rFonts w:ascii="Times New Roman" w:eastAsia="Osaka" w:hAnsi="Times New Roman"/>
      <w:color w:val="000000"/>
      <w:lang w:val="en-GB" w:eastAsia="x-none"/>
    </w:rPr>
  </w:style>
  <w:style w:type="paragraph" w:customStyle="1" w:styleId="CharCharCharCharChar">
    <w:name w:val="Char Char Char Char Char"/>
    <w:semiHidden/>
    <w:rsid w:val="007C0B16"/>
    <w:pPr>
      <w:keepNext/>
      <w:numPr>
        <w:numId w:val="19"/>
      </w:numPr>
      <w:autoSpaceDE w:val="0"/>
      <w:autoSpaceDN w:val="0"/>
      <w:adjustRightInd w:val="0"/>
      <w:spacing w:before="3pt" w:after="3pt"/>
      <w:jc w:val="both"/>
    </w:pPr>
    <w:rPr>
      <w:rFonts w:ascii="Arial" w:eastAsia="SimSun" w:hAnsi="Arial" w:cs="Arial"/>
      <w:color w:val="0000FF"/>
      <w:kern w:val="2"/>
    </w:rPr>
  </w:style>
  <w:style w:type="paragraph" w:customStyle="1" w:styleId="CharCharChar">
    <w:name w:val="Char Char Char"/>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
    <w:name w:val="Char Char1"/>
    <w:rsid w:val="007C0B16"/>
    <w:rPr>
      <w:lang w:val="en-GB" w:eastAsia="ja-JP" w:bidi="ar-SA"/>
    </w:rPr>
  </w:style>
  <w:style w:type="paragraph" w:customStyle="1" w:styleId="1Char">
    <w:name w:val="(文字) (文字)1 Char (文字) (文字)"/>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1CharChar">
    <w:name w:val="Char Char1 Char Char"/>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
    <w:name w:val="(文字) (文字)1 Char (文字) (文字) Char (文字) (文字)1"/>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
    <w:name w:val="(文字) (文字)1 Char (文字) (文字) Char"/>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2CharChar">
    <w:name w:val="Char Char2 Char Char"/>
    <w:basedOn w:val="Normal"/>
    <w:rsid w:val="007C0B16"/>
    <w:pPr>
      <w:tabs>
        <w:tab w:val="start" w:pos="27pt"/>
        <w:tab w:val="start" w:pos="63pt"/>
        <w:tab w:val="start" w:pos="90pt"/>
      </w:tabs>
      <w:spacing w:before="12pt" w:after="8pt" w:line="12pt"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C0B1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C0B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C0B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0B16"/>
    <w:rPr>
      <w:rFonts w:ascii="Arial" w:hAnsi="Arial"/>
      <w:sz w:val="32"/>
      <w:lang w:val="en-GB" w:eastAsia="ja-JP" w:bidi="ar-SA"/>
    </w:rPr>
  </w:style>
  <w:style w:type="character" w:customStyle="1" w:styleId="AndreaLeonardi">
    <w:name w:val="Andrea Leonardi"/>
    <w:semiHidden/>
    <w:rsid w:val="007C0B16"/>
    <w:rPr>
      <w:rFonts w:ascii="Arial" w:hAnsi="Arial" w:cs="Arial"/>
      <w:color w:val="auto"/>
      <w:sz w:val="20"/>
      <w:szCs w:val="20"/>
    </w:rPr>
  </w:style>
  <w:style w:type="character" w:customStyle="1" w:styleId="NOCharChar">
    <w:name w:val="NO Char Char"/>
    <w:rsid w:val="007C0B16"/>
    <w:rPr>
      <w:lang w:val="en-GB" w:eastAsia="en-US" w:bidi="ar-SA"/>
    </w:rPr>
  </w:style>
  <w:style w:type="paragraph" w:customStyle="1" w:styleId="a1">
    <w:name w:val="(文字) (文字)"/>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1">
    <w:name w:val="Zchn Zchn1"/>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0B16"/>
    <w:rPr>
      <w:rFonts w:ascii="Arial" w:hAnsi="Arial"/>
      <w:sz w:val="32"/>
      <w:lang w:val="en-GB" w:eastAsia="en-US" w:bidi="ar-SA"/>
    </w:rPr>
  </w:style>
  <w:style w:type="paragraph" w:customStyle="1" w:styleId="22">
    <w:name w:val="(文字) (文字)2"/>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0B16"/>
    <w:rPr>
      <w:rFonts w:ascii="Arial" w:hAnsi="Arial"/>
      <w:sz w:val="32"/>
      <w:lang w:val="en-GB" w:eastAsia="en-US" w:bidi="ar-SA"/>
    </w:rPr>
  </w:style>
  <w:style w:type="paragraph" w:customStyle="1" w:styleId="3">
    <w:name w:val="(文字) (文字)3"/>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2">
    <w:name w:val="Zchn Zchn2"/>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T1Char2">
    <w:name w:val="T1 Char2"/>
    <w:aliases w:val="Header 6 Char Char2"/>
    <w:rsid w:val="007C0B16"/>
    <w:rPr>
      <w:rFonts w:ascii="Arial" w:hAnsi="Arial"/>
      <w:lang w:val="en-GB" w:eastAsia="en-US" w:bidi="ar-SA"/>
    </w:rPr>
  </w:style>
  <w:style w:type="paragraph" w:customStyle="1" w:styleId="12">
    <w:name w:val="(文字) (文字)1"/>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styleId="BodyTextIndent2">
    <w:name w:val="Body Text Indent 2"/>
    <w:basedOn w:val="Normal"/>
    <w:link w:val="BodyTextIndent2Char"/>
    <w:rsid w:val="007C0B16"/>
    <w:pPr>
      <w:overflowPunct w:val="0"/>
      <w:autoSpaceDE w:val="0"/>
      <w:autoSpaceDN w:val="0"/>
      <w:adjustRightInd w:val="0"/>
      <w:ind w:startChars="100" w:start="20pt" w:hangingChars="100" w:hanging="10pt"/>
      <w:textAlignment w:val="baseline"/>
    </w:pPr>
    <w:rPr>
      <w:rFonts w:eastAsia="MS Mincho"/>
      <w:lang w:eastAsia="en-GB"/>
    </w:rPr>
  </w:style>
  <w:style w:type="character" w:customStyle="1" w:styleId="BodyTextIndent2Char">
    <w:name w:val="Body Text Indent 2 Char"/>
    <w:basedOn w:val="DefaultParagraphFont"/>
    <w:link w:val="BodyTextIndent2"/>
    <w:rsid w:val="007C0B16"/>
    <w:rPr>
      <w:rFonts w:ascii="Times New Roman" w:eastAsia="MS Mincho" w:hAnsi="Times New Roman"/>
      <w:lang w:val="en-GB" w:eastAsia="en-GB"/>
    </w:rPr>
  </w:style>
  <w:style w:type="paragraph" w:styleId="NormalIndent">
    <w:name w:val="Normal Indent"/>
    <w:aliases w:val="d"/>
    <w:basedOn w:val="Normal"/>
    <w:rsid w:val="007C0B16"/>
    <w:pPr>
      <w:spacing w:after="0pt"/>
      <w:ind w:start="42.55pt"/>
    </w:pPr>
    <w:rPr>
      <w:rFonts w:eastAsia="MS Mincho"/>
      <w:lang w:val="it-IT" w:eastAsia="en-GB"/>
    </w:rPr>
  </w:style>
  <w:style w:type="character" w:styleId="Strong">
    <w:name w:val="Strong"/>
    <w:aliases w:val="Level 2"/>
    <w:qFormat/>
    <w:rsid w:val="007C0B16"/>
    <w:rPr>
      <w:b/>
      <w:bCs/>
    </w:rPr>
  </w:style>
  <w:style w:type="character" w:customStyle="1" w:styleId="ZchnZchn5">
    <w:name w:val="Zchn Zchn5"/>
    <w:rsid w:val="007C0B16"/>
    <w:rPr>
      <w:rFonts w:ascii="Courier New" w:eastAsia="Batang" w:hAnsi="Courier New"/>
      <w:lang w:val="nb-NO" w:eastAsia="en-US" w:bidi="ar-SA"/>
    </w:rPr>
  </w:style>
  <w:style w:type="character" w:customStyle="1" w:styleId="CharChar10">
    <w:name w:val="Char Char10"/>
    <w:semiHidden/>
    <w:rsid w:val="007C0B16"/>
    <w:rPr>
      <w:rFonts w:ascii="Times New Roman" w:hAnsi="Times New Roman"/>
      <w:lang w:val="en-GB" w:eastAsia="en-US"/>
    </w:rPr>
  </w:style>
  <w:style w:type="character" w:customStyle="1" w:styleId="CharChar8">
    <w:name w:val="Char Char8"/>
    <w:semiHidden/>
    <w:rsid w:val="007C0B16"/>
    <w:rPr>
      <w:rFonts w:ascii="Times New Roman" w:hAnsi="Times New Roman"/>
      <w:b/>
      <w:bCs/>
      <w:lang w:val="en-GB" w:eastAsia="en-US"/>
    </w:rPr>
  </w:style>
  <w:style w:type="paragraph" w:styleId="EndnoteText">
    <w:name w:val="endnote text"/>
    <w:basedOn w:val="Normal"/>
    <w:link w:val="EndnoteTextChar"/>
    <w:rsid w:val="007C0B16"/>
    <w:pPr>
      <w:snapToGrid w:val="0"/>
    </w:pPr>
    <w:rPr>
      <w:rFonts w:eastAsia="SimSun"/>
      <w:lang w:eastAsia="x-none"/>
    </w:rPr>
  </w:style>
  <w:style w:type="character" w:customStyle="1" w:styleId="EndnoteTextChar">
    <w:name w:val="Endnote Text Char"/>
    <w:basedOn w:val="DefaultParagraphFont"/>
    <w:link w:val="EndnoteText"/>
    <w:rsid w:val="007C0B16"/>
    <w:rPr>
      <w:rFonts w:ascii="Times New Roman" w:eastAsia="SimSun" w:hAnsi="Times New Roman"/>
      <w:lang w:val="en-GB" w:eastAsia="x-none"/>
    </w:rPr>
  </w:style>
  <w:style w:type="character" w:styleId="EndnoteReference">
    <w:name w:val="endnote reference"/>
    <w:rsid w:val="007C0B16"/>
    <w:rPr>
      <w:vertAlign w:val="superscript"/>
    </w:rPr>
  </w:style>
  <w:style w:type="character" w:customStyle="1" w:styleId="btChar3">
    <w:name w:val="bt Char3"/>
    <w:aliases w:val="bt Car Char Char3"/>
    <w:rsid w:val="007C0B16"/>
    <w:rPr>
      <w:lang w:val="en-GB" w:eastAsia="ja-JP" w:bidi="ar-SA"/>
    </w:rPr>
  </w:style>
  <w:style w:type="paragraph" w:styleId="Title">
    <w:name w:val="Title"/>
    <w:aliases w:val="Section Header"/>
    <w:basedOn w:val="Normal"/>
    <w:next w:val="Normal"/>
    <w:link w:val="TitleChar"/>
    <w:qFormat/>
    <w:rsid w:val="007C0B16"/>
    <w:pPr>
      <w:overflowPunct w:val="0"/>
      <w:autoSpaceDE w:val="0"/>
      <w:autoSpaceDN w:val="0"/>
      <w:adjustRightInd w:val="0"/>
      <w:spacing w:before="12pt" w:after="3pt"/>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7C0B16"/>
    <w:rPr>
      <w:rFonts w:ascii="Courier New" w:eastAsia="SimSun" w:hAnsi="Courier New"/>
      <w:lang w:val="nb-NO" w:eastAsia="x-none"/>
    </w:rPr>
  </w:style>
  <w:style w:type="paragraph" w:styleId="Date">
    <w:name w:val="Date"/>
    <w:basedOn w:val="Normal"/>
    <w:next w:val="Normal"/>
    <w:link w:val="DateChar"/>
    <w:rsid w:val="007C0B16"/>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7C0B16"/>
    <w:rPr>
      <w:rFonts w:ascii="Times New Roman" w:eastAsia="SimSun" w:hAnsi="Times New Roman"/>
      <w:lang w:val="en-GB" w:eastAsia="x-none"/>
    </w:rPr>
  </w:style>
  <w:style w:type="character" w:customStyle="1" w:styleId="Char0">
    <w:name w:val="日期 Char"/>
    <w:rsid w:val="007C0B16"/>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C0B16"/>
    <w:rPr>
      <w:rFonts w:ascii="Times New Roman" w:eastAsia="SimSun" w:hAnsi="Times New Roman"/>
      <w:b/>
      <w:bCs/>
      <w:lang w:val="en-GB" w:eastAsia="en-US"/>
    </w:rPr>
  </w:style>
  <w:style w:type="paragraph" w:customStyle="1" w:styleId="AutoCorrect">
    <w:name w:val="AutoCorrect"/>
    <w:rsid w:val="007C0B16"/>
    <w:rPr>
      <w:rFonts w:ascii="Times New Roman" w:eastAsia="SimSun" w:hAnsi="Times New Roman"/>
      <w:sz w:val="24"/>
      <w:szCs w:val="24"/>
      <w:lang w:val="en-GB" w:eastAsia="ko-KR"/>
    </w:rPr>
  </w:style>
  <w:style w:type="paragraph" w:customStyle="1" w:styleId="-PAGE-">
    <w:name w:val="- PAGE -"/>
    <w:rsid w:val="007C0B16"/>
    <w:rPr>
      <w:rFonts w:ascii="Times New Roman" w:eastAsia="SimSun" w:hAnsi="Times New Roman"/>
      <w:sz w:val="24"/>
      <w:szCs w:val="24"/>
      <w:lang w:val="en-GB" w:eastAsia="ko-KR"/>
    </w:rPr>
  </w:style>
  <w:style w:type="paragraph" w:customStyle="1" w:styleId="PageXofY">
    <w:name w:val="Page X of Y"/>
    <w:rsid w:val="007C0B16"/>
    <w:rPr>
      <w:rFonts w:ascii="Times New Roman" w:eastAsia="SimSun" w:hAnsi="Times New Roman"/>
      <w:sz w:val="24"/>
      <w:szCs w:val="24"/>
      <w:lang w:val="en-GB" w:eastAsia="ko-KR"/>
    </w:rPr>
  </w:style>
  <w:style w:type="paragraph" w:customStyle="1" w:styleId="Createdby">
    <w:name w:val="Created by"/>
    <w:rsid w:val="007C0B16"/>
    <w:rPr>
      <w:rFonts w:ascii="Times New Roman" w:eastAsia="SimSun" w:hAnsi="Times New Roman"/>
      <w:sz w:val="24"/>
      <w:szCs w:val="24"/>
      <w:lang w:val="en-GB" w:eastAsia="ko-KR"/>
    </w:rPr>
  </w:style>
  <w:style w:type="paragraph" w:customStyle="1" w:styleId="Createdon">
    <w:name w:val="Created on"/>
    <w:rsid w:val="007C0B16"/>
    <w:rPr>
      <w:rFonts w:ascii="Times New Roman" w:eastAsia="SimSun" w:hAnsi="Times New Roman"/>
      <w:sz w:val="24"/>
      <w:szCs w:val="24"/>
      <w:lang w:val="en-GB" w:eastAsia="ko-KR"/>
    </w:rPr>
  </w:style>
  <w:style w:type="paragraph" w:customStyle="1" w:styleId="Lastprinted">
    <w:name w:val="Last printed"/>
    <w:rsid w:val="007C0B16"/>
    <w:rPr>
      <w:rFonts w:ascii="Times New Roman" w:eastAsia="SimSun" w:hAnsi="Times New Roman"/>
      <w:sz w:val="24"/>
      <w:szCs w:val="24"/>
      <w:lang w:val="en-GB" w:eastAsia="ko-KR"/>
    </w:rPr>
  </w:style>
  <w:style w:type="paragraph" w:customStyle="1" w:styleId="Lastsavedby">
    <w:name w:val="Last saved by"/>
    <w:rsid w:val="007C0B16"/>
    <w:rPr>
      <w:rFonts w:ascii="Times New Roman" w:eastAsia="SimSun" w:hAnsi="Times New Roman"/>
      <w:sz w:val="24"/>
      <w:szCs w:val="24"/>
      <w:lang w:val="en-GB" w:eastAsia="ko-KR"/>
    </w:rPr>
  </w:style>
  <w:style w:type="paragraph" w:customStyle="1" w:styleId="Filename">
    <w:name w:val="Filename"/>
    <w:rsid w:val="007C0B16"/>
    <w:rPr>
      <w:rFonts w:ascii="Times New Roman" w:eastAsia="SimSun" w:hAnsi="Times New Roman"/>
      <w:sz w:val="24"/>
      <w:szCs w:val="24"/>
      <w:lang w:val="en-GB" w:eastAsia="ko-KR"/>
    </w:rPr>
  </w:style>
  <w:style w:type="paragraph" w:customStyle="1" w:styleId="Filenameandpath">
    <w:name w:val="Filename and path"/>
    <w:rsid w:val="007C0B16"/>
    <w:rPr>
      <w:rFonts w:ascii="Times New Roman" w:eastAsia="SimSun" w:hAnsi="Times New Roman"/>
      <w:sz w:val="24"/>
      <w:szCs w:val="24"/>
      <w:lang w:val="en-GB" w:eastAsia="ko-KR"/>
    </w:rPr>
  </w:style>
  <w:style w:type="paragraph" w:customStyle="1" w:styleId="AuthorPageDate">
    <w:name w:val="Author  Page #  Date"/>
    <w:rsid w:val="007C0B16"/>
    <w:rPr>
      <w:rFonts w:ascii="Times New Roman" w:eastAsia="SimSun" w:hAnsi="Times New Roman"/>
      <w:sz w:val="24"/>
      <w:szCs w:val="24"/>
      <w:lang w:val="en-GB" w:eastAsia="ko-KR"/>
    </w:rPr>
  </w:style>
  <w:style w:type="paragraph" w:customStyle="1" w:styleId="ConfidentialPageDate">
    <w:name w:val="Confidential  Page #  Date"/>
    <w:rsid w:val="007C0B16"/>
    <w:rPr>
      <w:rFonts w:ascii="Times New Roman" w:eastAsia="SimSun" w:hAnsi="Times New Roman"/>
      <w:sz w:val="24"/>
      <w:szCs w:val="24"/>
      <w:lang w:val="en-GB" w:eastAsia="ko-KR"/>
    </w:rPr>
  </w:style>
  <w:style w:type="paragraph" w:customStyle="1" w:styleId="INDENT1">
    <w:name w:val="INDENT1"/>
    <w:basedOn w:val="Normal"/>
    <w:rsid w:val="007C0B16"/>
    <w:pPr>
      <w:overflowPunct w:val="0"/>
      <w:autoSpaceDE w:val="0"/>
      <w:autoSpaceDN w:val="0"/>
      <w:adjustRightInd w:val="0"/>
      <w:ind w:start="42.55pt"/>
      <w:textAlignment w:val="baseline"/>
    </w:pPr>
    <w:rPr>
      <w:rFonts w:eastAsia="SimSun"/>
      <w:lang w:eastAsia="ja-JP"/>
    </w:rPr>
  </w:style>
  <w:style w:type="paragraph" w:customStyle="1" w:styleId="INDENT2">
    <w:name w:val="INDENT2"/>
    <w:basedOn w:val="Normal"/>
    <w:rsid w:val="007C0B16"/>
    <w:pPr>
      <w:overflowPunct w:val="0"/>
      <w:autoSpaceDE w:val="0"/>
      <w:autoSpaceDN w:val="0"/>
      <w:adjustRightInd w:val="0"/>
      <w:ind w:start="56.75pt" w:hanging="14.20pt"/>
      <w:textAlignment w:val="baseline"/>
    </w:pPr>
    <w:rPr>
      <w:rFonts w:eastAsia="SimSun"/>
      <w:lang w:eastAsia="ja-JP"/>
    </w:rPr>
  </w:style>
  <w:style w:type="paragraph" w:customStyle="1" w:styleId="INDENT3">
    <w:name w:val="INDENT3"/>
    <w:basedOn w:val="Normal"/>
    <w:rsid w:val="007C0B16"/>
    <w:pPr>
      <w:overflowPunct w:val="0"/>
      <w:autoSpaceDE w:val="0"/>
      <w:autoSpaceDN w:val="0"/>
      <w:adjustRightInd w:val="0"/>
      <w:ind w:start="85.05pt" w:hanging="28.35pt"/>
      <w:textAlignment w:val="baseline"/>
    </w:pPr>
    <w:rPr>
      <w:rFonts w:eastAsia="SimSun"/>
      <w:lang w:eastAsia="ja-JP"/>
    </w:rPr>
  </w:style>
  <w:style w:type="paragraph" w:customStyle="1" w:styleId="FigureTitle">
    <w:name w:val="Figure_Title"/>
    <w:basedOn w:val="Normal"/>
    <w:next w:val="Normal"/>
    <w:rsid w:val="007C0B16"/>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rFonts w:eastAsia="SimSun"/>
      <w:b/>
      <w:sz w:val="24"/>
      <w:lang w:eastAsia="ja-JP"/>
    </w:rPr>
  </w:style>
  <w:style w:type="paragraph" w:customStyle="1" w:styleId="enumlev2">
    <w:name w:val="enumlev2"/>
    <w:basedOn w:val="Normal"/>
    <w:rsid w:val="007C0B16"/>
    <w:pPr>
      <w:tabs>
        <w:tab w:val="start" w:pos="39.70pt"/>
        <w:tab w:val="start" w:pos="59.55pt"/>
        <w:tab w:val="start" w:pos="79.40pt"/>
        <w:tab w:val="start" w:pos="99.25pt"/>
      </w:tabs>
      <w:overflowPunct w:val="0"/>
      <w:autoSpaceDE w:val="0"/>
      <w:autoSpaceDN w:val="0"/>
      <w:adjustRightInd w:val="0"/>
      <w:spacing w:before="4.30pt"/>
      <w:ind w:start="79.40pt" w:hanging="19.85pt"/>
      <w:jc w:val="both"/>
      <w:textAlignment w:val="baseline"/>
    </w:pPr>
    <w:rPr>
      <w:rFonts w:eastAsia="SimSun"/>
      <w:lang w:val="en-US" w:eastAsia="ja-JP"/>
    </w:rPr>
  </w:style>
  <w:style w:type="paragraph" w:customStyle="1" w:styleId="CouvRecTitle">
    <w:name w:val="Couv Rec Title"/>
    <w:basedOn w:val="Normal"/>
    <w:rsid w:val="007C0B16"/>
    <w:pPr>
      <w:keepNext/>
      <w:keepLines/>
      <w:overflowPunct w:val="0"/>
      <w:autoSpaceDE w:val="0"/>
      <w:autoSpaceDN w:val="0"/>
      <w:adjustRightInd w:val="0"/>
      <w:spacing w:before="12pt"/>
      <w:ind w:start="70.90pt"/>
      <w:textAlignment w:val="baseline"/>
    </w:pPr>
    <w:rPr>
      <w:rFonts w:ascii="Arial" w:eastAsia="SimSun" w:hAnsi="Arial"/>
      <w:b/>
      <w:sz w:val="36"/>
      <w:lang w:val="en-US" w:eastAsia="ja-JP"/>
    </w:rPr>
  </w:style>
  <w:style w:type="paragraph" w:customStyle="1" w:styleId="Figure">
    <w:name w:val="Figure"/>
    <w:basedOn w:val="Normal"/>
    <w:rsid w:val="007C0B16"/>
    <w:pPr>
      <w:tabs>
        <w:tab w:val="num" w:pos="72pt"/>
      </w:tabs>
      <w:spacing w:before="9pt" w:after="12pt" w:line="14pt" w:lineRule="atLeast"/>
      <w:ind w:start="36pt" w:hanging="18pt"/>
      <w:jc w:val="center"/>
    </w:pPr>
    <w:rPr>
      <w:rFonts w:ascii="Arial" w:eastAsia="SimSun" w:hAnsi="Arial"/>
      <w:b/>
      <w:lang w:val="en-US" w:eastAsia="ja-JP"/>
    </w:rPr>
  </w:style>
  <w:style w:type="paragraph" w:customStyle="1" w:styleId="MTDisplayEquation">
    <w:name w:val="MTDisplayEquation"/>
    <w:basedOn w:val="Normal"/>
    <w:rsid w:val="007C0B16"/>
    <w:pPr>
      <w:tabs>
        <w:tab w:val="center" w:pos="241pt"/>
        <w:tab w:val="end" w:pos="482pt"/>
      </w:tabs>
    </w:pPr>
    <w:rPr>
      <w:rFonts w:eastAsia="SimSun"/>
      <w:lang w:eastAsia="ja-JP"/>
    </w:rPr>
  </w:style>
  <w:style w:type="table" w:customStyle="1" w:styleId="TableGrid1">
    <w:name w:val="Table Grid1"/>
    <w:basedOn w:val="TableNormal"/>
    <w:next w:val="TableGrid"/>
    <w:rsid w:val="007C0B16"/>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rsid w:val="007C0B16"/>
    <w:pPr>
      <w:tabs>
        <w:tab w:val="start" w:pos="70.90pt"/>
      </w:tabs>
      <w:overflowPunct w:val="0"/>
      <w:autoSpaceDE w:val="0"/>
      <w:autoSpaceDN w:val="0"/>
      <w:adjustRightInd w:val="0"/>
      <w:spacing w:after="6pt"/>
      <w:textAlignment w:val="baseline"/>
    </w:pPr>
    <w:rPr>
      <w:rFonts w:ascii="Arial" w:eastAsia="MS Mincho" w:hAnsi="Arial"/>
      <w:sz w:val="24"/>
      <w:lang w:val="fr-FR" w:eastAsia="en-GB"/>
    </w:rPr>
  </w:style>
  <w:style w:type="paragraph" w:customStyle="1" w:styleId="p20">
    <w:name w:val="p20"/>
    <w:basedOn w:val="Normal"/>
    <w:rsid w:val="007C0B16"/>
    <w:pPr>
      <w:snapToGrid w:val="0"/>
      <w:spacing w:after="0pt"/>
      <w:textAlignment w:val="baseline"/>
    </w:pPr>
    <w:rPr>
      <w:rFonts w:ascii="Arial" w:eastAsia="SimSun" w:hAnsi="Arial" w:cs="Arial"/>
      <w:sz w:val="18"/>
      <w:szCs w:val="18"/>
      <w:lang w:val="en-US" w:eastAsia="zh-CN"/>
    </w:rPr>
  </w:style>
  <w:style w:type="paragraph" w:customStyle="1" w:styleId="ATC">
    <w:name w:val="ATC"/>
    <w:basedOn w:val="Normal"/>
    <w:rsid w:val="007C0B16"/>
    <w:pPr>
      <w:overflowPunct w:val="0"/>
      <w:autoSpaceDE w:val="0"/>
      <w:autoSpaceDN w:val="0"/>
      <w:adjustRightInd w:val="0"/>
      <w:textAlignment w:val="baseline"/>
    </w:pPr>
    <w:rPr>
      <w:rFonts w:eastAsia="SimSun"/>
      <w:lang w:eastAsia="ja-JP"/>
    </w:rPr>
  </w:style>
  <w:style w:type="paragraph" w:customStyle="1" w:styleId="TaOC">
    <w:name w:val="TaOC"/>
    <w:basedOn w:val="TAC"/>
    <w:rsid w:val="007C0B16"/>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xl40">
    <w:name w:val="xl40"/>
    <w:basedOn w:val="Normal"/>
    <w:rsid w:val="007C0B16"/>
    <w:pPr>
      <w:shd w:val="clear" w:color="000000" w:fill="FFFF00"/>
      <w:spacing w:before="5pt" w:beforeAutospacing="1" w:after="5pt"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0B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0B16"/>
    <w:rPr>
      <w:rFonts w:ascii="Arial" w:hAnsi="Arial"/>
      <w:sz w:val="28"/>
      <w:lang w:val="en-GB" w:eastAsia="en-US" w:bidi="ar-SA"/>
    </w:rPr>
  </w:style>
  <w:style w:type="character" w:customStyle="1" w:styleId="T1Char3">
    <w:name w:val="T1 Char3"/>
    <w:aliases w:val="Header 6 Char Char3"/>
    <w:rsid w:val="007C0B16"/>
    <w:rPr>
      <w:rFonts w:ascii="Arial" w:hAnsi="Arial"/>
      <w:lang w:val="en-GB" w:eastAsia="en-US" w:bidi="ar-SA"/>
    </w:rPr>
  </w:style>
  <w:style w:type="table" w:customStyle="1" w:styleId="Tabellengitternetz1">
    <w:name w:val="Tabellengitternetz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rsid w:val="007C0B16"/>
    <w:pPr>
      <w:tabs>
        <w:tab w:val="num" w:pos="46.40pt"/>
      </w:tabs>
      <w:ind w:start="46.40pt" w:hanging="18pt"/>
    </w:pPr>
    <w:rPr>
      <w:rFonts w:eastAsia="Batang"/>
      <w:lang w:eastAsia="en-GB"/>
    </w:rPr>
  </w:style>
  <w:style w:type="table" w:customStyle="1" w:styleId="TableGrid2">
    <w:name w:val="Table Grid2"/>
    <w:basedOn w:val="TableNormal"/>
    <w:next w:val="TableGrid"/>
    <w:rsid w:val="007C0B16"/>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C0B16"/>
    <w:pPr>
      <w:keepNext w:val="0"/>
      <w:keepLines w:val="0"/>
      <w:spacing w:before="12pt"/>
      <w:ind w:start="99pt" w:hanging="99pt"/>
    </w:pPr>
    <w:rPr>
      <w:rFonts w:eastAsia="MS Mincho"/>
      <w:bCs/>
      <w:lang w:eastAsia="x-none"/>
    </w:rPr>
  </w:style>
  <w:style w:type="paragraph" w:customStyle="1" w:styleId="StyleHeading6After9pt">
    <w:name w:val="Style Heading 6 + After:  9 pt"/>
    <w:basedOn w:val="Heading6"/>
    <w:rsid w:val="007C0B16"/>
    <w:pPr>
      <w:keepNext w:val="0"/>
      <w:keepLines w:val="0"/>
      <w:spacing w:before="12pt"/>
      <w:ind w:start="0pt" w:firstLine="0pt"/>
    </w:pPr>
    <w:rPr>
      <w:rFonts w:eastAsia="MS Mincho"/>
      <w:bCs/>
      <w:lang w:eastAsia="x-none"/>
    </w:rPr>
  </w:style>
  <w:style w:type="table" w:customStyle="1" w:styleId="TableGrid3">
    <w:name w:val="Table Grid3"/>
    <w:basedOn w:val="TableNormal"/>
    <w:next w:val="TableGrid"/>
    <w:rsid w:val="007C0B16"/>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a2">
    <w:name w:val="吹き出し"/>
    <w:basedOn w:val="Normal"/>
    <w:rsid w:val="007C0B16"/>
    <w:rPr>
      <w:rFonts w:ascii="Tahoma" w:eastAsia="MS Mincho" w:hAnsi="Tahoma" w:cs="Tahoma"/>
      <w:sz w:val="16"/>
      <w:szCs w:val="16"/>
      <w:lang w:eastAsia="en-GB"/>
    </w:rPr>
  </w:style>
  <w:style w:type="paragraph" w:customStyle="1" w:styleId="JK-text-simpledoc">
    <w:name w:val="JK - text - simple doc"/>
    <w:basedOn w:val="BodyText"/>
    <w:autoRedefine/>
    <w:rsid w:val="007C0B16"/>
    <w:pPr>
      <w:spacing w:after="9pt"/>
    </w:pPr>
    <w:rPr>
      <w:lang w:eastAsia="en-GB"/>
    </w:rPr>
  </w:style>
  <w:style w:type="paragraph" w:customStyle="1" w:styleId="b11">
    <w:name w:val="b1"/>
    <w:basedOn w:val="Normal"/>
    <w:rsid w:val="007C0B16"/>
    <w:pPr>
      <w:spacing w:before="5pt" w:beforeAutospacing="1" w:after="5pt" w:afterAutospacing="1"/>
    </w:pPr>
    <w:rPr>
      <w:rFonts w:eastAsia="SimSun"/>
      <w:sz w:val="24"/>
      <w:szCs w:val="24"/>
      <w:lang w:val="en-US" w:eastAsia="en-GB"/>
    </w:rPr>
  </w:style>
  <w:style w:type="paragraph" w:customStyle="1" w:styleId="13">
    <w:name w:val="吹き出し1"/>
    <w:basedOn w:val="Normal"/>
    <w:rsid w:val="007C0B16"/>
    <w:rPr>
      <w:rFonts w:ascii="Tahoma" w:eastAsia="MS Mincho" w:hAnsi="Tahoma" w:cs="Tahoma"/>
      <w:sz w:val="16"/>
      <w:szCs w:val="16"/>
      <w:lang w:eastAsia="en-GB"/>
    </w:rPr>
  </w:style>
  <w:style w:type="paragraph" w:customStyle="1" w:styleId="23">
    <w:name w:val="吹き出し2"/>
    <w:basedOn w:val="Normal"/>
    <w:semiHidden/>
    <w:rsid w:val="007C0B16"/>
    <w:rPr>
      <w:rFonts w:ascii="Tahoma" w:eastAsia="MS Mincho" w:hAnsi="Tahoma" w:cs="Tahoma"/>
      <w:sz w:val="16"/>
      <w:szCs w:val="16"/>
      <w:lang w:eastAsia="en-GB"/>
    </w:rPr>
  </w:style>
  <w:style w:type="paragraph" w:customStyle="1" w:styleId="tabletext0">
    <w:name w:val="table text"/>
    <w:basedOn w:val="Normal"/>
    <w:next w:val="Normal"/>
    <w:rsid w:val="007C0B1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C0B16"/>
    <w:pPr>
      <w:overflowPunct w:val="0"/>
      <w:autoSpaceDE w:val="0"/>
      <w:autoSpaceDN w:val="0"/>
      <w:adjustRightInd w:val="0"/>
      <w:ind w:start="70.90pt" w:hanging="70.90pt"/>
      <w:textAlignment w:val="baseline"/>
    </w:pPr>
    <w:rPr>
      <w:rFonts w:eastAsia="MS Mincho"/>
      <w:bCs/>
      <w:szCs w:val="22"/>
      <w:lang w:eastAsia="en-GB"/>
    </w:rPr>
  </w:style>
  <w:style w:type="paragraph" w:customStyle="1" w:styleId="Caption1">
    <w:name w:val="Caption1"/>
    <w:basedOn w:val="Normal"/>
    <w:next w:val="Normal"/>
    <w:rsid w:val="007C0B16"/>
    <w:pPr>
      <w:overflowPunct w:val="0"/>
      <w:autoSpaceDE w:val="0"/>
      <w:autoSpaceDN w:val="0"/>
      <w:adjustRightInd w:val="0"/>
      <w:spacing w:before="6pt" w:after="6pt"/>
      <w:textAlignment w:val="baseline"/>
    </w:pPr>
    <w:rPr>
      <w:rFonts w:eastAsia="MS Mincho"/>
      <w:b/>
      <w:lang w:eastAsia="en-GB"/>
    </w:rPr>
  </w:style>
  <w:style w:type="paragraph" w:customStyle="1" w:styleId="CRfront">
    <w:name w:val="CR_front"/>
    <w:basedOn w:val="Normal"/>
    <w:rsid w:val="007C0B1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C0B16"/>
    <w:pPr>
      <w:overflowPunct w:val="0"/>
      <w:autoSpaceDE w:val="0"/>
      <w:autoSpaceDN w:val="0"/>
      <w:adjustRightInd w:val="0"/>
      <w:spacing w:before="6pt" w:after="6pt"/>
      <w:textAlignment w:val="baseline"/>
    </w:pPr>
    <w:rPr>
      <w:rFonts w:eastAsia="MS Mincho"/>
      <w:lang w:val="en-US" w:eastAsia="en-GB"/>
    </w:rPr>
  </w:style>
  <w:style w:type="paragraph" w:customStyle="1" w:styleId="Teststep">
    <w:name w:val="Test step"/>
    <w:basedOn w:val="Normal"/>
    <w:rsid w:val="007C0B16"/>
    <w:pPr>
      <w:tabs>
        <w:tab w:val="start" w:pos="36pt"/>
      </w:tabs>
      <w:overflowPunct w:val="0"/>
      <w:autoSpaceDE w:val="0"/>
      <w:autoSpaceDN w:val="0"/>
      <w:adjustRightInd w:val="0"/>
      <w:spacing w:after="0pt"/>
      <w:ind w:start="36pt" w:hanging="36pt"/>
      <w:textAlignment w:val="baseline"/>
    </w:pPr>
    <w:rPr>
      <w:rFonts w:eastAsia="MS Mincho"/>
      <w:lang w:eastAsia="en-GB"/>
    </w:rPr>
  </w:style>
  <w:style w:type="paragraph" w:customStyle="1" w:styleId="TableTitle">
    <w:name w:val="TableTitle"/>
    <w:basedOn w:val="BodyText2"/>
    <w:next w:val="BodyText2"/>
    <w:rsid w:val="007C0B16"/>
    <w:pPr>
      <w:keepNext/>
      <w:keepLines/>
      <w:spacing w:after="3pt"/>
      <w:ind w:start="10.50pt"/>
      <w:jc w:val="center"/>
    </w:pPr>
    <w:rPr>
      <w:rFonts w:eastAsia="MS Mincho"/>
      <w:b/>
      <w:i w:val="0"/>
      <w:lang w:eastAsia="en-GB"/>
    </w:rPr>
  </w:style>
  <w:style w:type="paragraph" w:customStyle="1" w:styleId="TableofFigures1">
    <w:name w:val="Table of Figures1"/>
    <w:basedOn w:val="Normal"/>
    <w:next w:val="Normal"/>
    <w:rsid w:val="007C0B16"/>
    <w:pPr>
      <w:overflowPunct w:val="0"/>
      <w:autoSpaceDE w:val="0"/>
      <w:autoSpaceDN w:val="0"/>
      <w:adjustRightInd w:val="0"/>
      <w:ind w:start="20pt" w:hanging="20pt"/>
      <w:jc w:val="center"/>
      <w:textAlignment w:val="baseline"/>
    </w:pPr>
    <w:rPr>
      <w:rFonts w:eastAsia="MS Mincho"/>
      <w:b/>
      <w:lang w:eastAsia="en-GB"/>
    </w:rPr>
  </w:style>
  <w:style w:type="paragraph" w:customStyle="1" w:styleId="table">
    <w:name w:val="table"/>
    <w:basedOn w:val="Normal"/>
    <w:next w:val="Normal"/>
    <w:rsid w:val="007C0B16"/>
    <w:pPr>
      <w:overflowPunct w:val="0"/>
      <w:autoSpaceDE w:val="0"/>
      <w:autoSpaceDN w:val="0"/>
      <w:adjustRightInd w:val="0"/>
      <w:spacing w:after="0pt"/>
      <w:jc w:val="center"/>
      <w:textAlignment w:val="baseline"/>
    </w:pPr>
    <w:rPr>
      <w:rFonts w:eastAsia="MS Mincho"/>
      <w:lang w:val="en-US" w:eastAsia="en-GB"/>
    </w:rPr>
  </w:style>
  <w:style w:type="paragraph" w:customStyle="1" w:styleId="t2">
    <w:name w:val="t2"/>
    <w:basedOn w:val="Normal"/>
    <w:rsid w:val="007C0B16"/>
    <w:pPr>
      <w:overflowPunct w:val="0"/>
      <w:autoSpaceDE w:val="0"/>
      <w:autoSpaceDN w:val="0"/>
      <w:adjustRightInd w:val="0"/>
      <w:spacing w:after="0pt"/>
      <w:textAlignment w:val="baseline"/>
    </w:pPr>
    <w:rPr>
      <w:rFonts w:eastAsia="MS Mincho"/>
      <w:lang w:eastAsia="en-GB"/>
    </w:rPr>
  </w:style>
  <w:style w:type="paragraph" w:customStyle="1" w:styleId="CommentNokia">
    <w:name w:val="Comment Nokia"/>
    <w:basedOn w:val="Normal"/>
    <w:rsid w:val="007C0B16"/>
    <w:pPr>
      <w:tabs>
        <w:tab w:val="start" w:pos="18pt"/>
      </w:tabs>
      <w:overflowPunct w:val="0"/>
      <w:autoSpaceDE w:val="0"/>
      <w:autoSpaceDN w:val="0"/>
      <w:adjustRightInd w:val="0"/>
      <w:ind w:start="18pt" w:hanging="18pt"/>
      <w:textAlignment w:val="baseline"/>
    </w:pPr>
    <w:rPr>
      <w:rFonts w:eastAsia="MS Mincho"/>
      <w:sz w:val="22"/>
      <w:lang w:val="en-US" w:eastAsia="en-GB"/>
    </w:rPr>
  </w:style>
  <w:style w:type="paragraph" w:customStyle="1" w:styleId="Tdoctable">
    <w:name w:val="Tdoc_table"/>
    <w:rsid w:val="007C0B16"/>
    <w:pPr>
      <w:ind w:start="12.20pt" w:hanging="12.20pt"/>
    </w:pPr>
    <w:rPr>
      <w:rFonts w:ascii="Arial" w:eastAsia="SimSun" w:hAnsi="Arial"/>
      <w:noProof/>
      <w:color w:val="000000"/>
      <w:lang w:val="en-GB" w:eastAsia="en-US"/>
    </w:rPr>
  </w:style>
  <w:style w:type="paragraph" w:customStyle="1" w:styleId="TitleText">
    <w:name w:val="Title Text"/>
    <w:basedOn w:val="Normal"/>
    <w:next w:val="Normal"/>
    <w:rsid w:val="007C0B16"/>
    <w:pPr>
      <w:overflowPunct w:val="0"/>
      <w:autoSpaceDE w:val="0"/>
      <w:autoSpaceDN w:val="0"/>
      <w:adjustRightInd w:val="0"/>
      <w:spacing w:after="11pt"/>
      <w:textAlignment w:val="baseline"/>
    </w:pPr>
    <w:rPr>
      <w:rFonts w:eastAsia="MS Mincho"/>
      <w:b/>
      <w:lang w:val="en-US" w:eastAsia="en-GB"/>
    </w:rPr>
  </w:style>
  <w:style w:type="paragraph" w:customStyle="1" w:styleId="berschrift2Head2A2">
    <w:name w:val="Überschrift 2.Head2A.2"/>
    <w:basedOn w:val="Heading1"/>
    <w:next w:val="Normal"/>
    <w:rsid w:val="007C0B16"/>
    <w:pPr>
      <w:pBdr>
        <w:top w:val="none" w:sz="0" w:space="0" w:color="auto"/>
      </w:pBdr>
      <w:spacing w:before="9pt"/>
      <w:outlineLvl w:val="1"/>
    </w:pPr>
    <w:rPr>
      <w:rFonts w:eastAsia="MS Mincho"/>
      <w:sz w:val="32"/>
      <w:szCs w:val="36"/>
      <w:lang w:eastAsia="de-DE"/>
    </w:rPr>
  </w:style>
  <w:style w:type="paragraph" w:customStyle="1" w:styleId="berschrift3h3H3Underrubrik2">
    <w:name w:val="Überschrift 3.h3.H3.Underrubrik2"/>
    <w:basedOn w:val="Heading2"/>
    <w:next w:val="Normal"/>
    <w:rsid w:val="007C0B16"/>
    <w:pPr>
      <w:spacing w:before="6pt"/>
      <w:outlineLvl w:val="2"/>
    </w:pPr>
    <w:rPr>
      <w:rFonts w:eastAsia="MS Mincho"/>
      <w:sz w:val="28"/>
      <w:szCs w:val="32"/>
      <w:lang w:eastAsia="de-DE"/>
    </w:rPr>
  </w:style>
  <w:style w:type="paragraph" w:customStyle="1" w:styleId="Bullets">
    <w:name w:val="Bullets"/>
    <w:basedOn w:val="BodyText"/>
    <w:rsid w:val="007C0B16"/>
    <w:pPr>
      <w:spacing w:after="9pt"/>
    </w:pPr>
    <w:rPr>
      <w:lang w:eastAsia="en-GB"/>
    </w:rPr>
  </w:style>
  <w:style w:type="paragraph" w:customStyle="1" w:styleId="11BodyText">
    <w:name w:val="11 BodyText"/>
    <w:basedOn w:val="Normal"/>
    <w:link w:val="11BodyTextChar"/>
    <w:rsid w:val="007C0B16"/>
    <w:pPr>
      <w:spacing w:after="11pt"/>
      <w:ind w:start="64.90pt"/>
    </w:pPr>
    <w:rPr>
      <w:rFonts w:ascii="Arial" w:eastAsia="SimSun" w:hAnsi="Arial"/>
      <w:lang w:val="x-none" w:eastAsia="en-GB"/>
    </w:rPr>
  </w:style>
  <w:style w:type="numbering" w:customStyle="1" w:styleId="14">
    <w:name w:val="无列表1"/>
    <w:next w:val="NoList"/>
    <w:semiHidden/>
    <w:rsid w:val="007C0B16"/>
  </w:style>
  <w:style w:type="paragraph" w:customStyle="1" w:styleId="1030302">
    <w:name w:val="样式 样式 标题 1 + 两端对齐 段前: 0.3 行 段后: 0.3 行 行距: 单倍行距 + 段前: 0.2 行 段后: ..."/>
    <w:basedOn w:val="Normal"/>
    <w:autoRedefine/>
    <w:rsid w:val="007C0B16"/>
    <w:pPr>
      <w:keepNext/>
      <w:tabs>
        <w:tab w:val="num" w:pos="0pt"/>
      </w:tabs>
      <w:spacing w:beforeLines="20" w:afterLines="10"/>
      <w:ind w:end="14.20pt"/>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C0B16"/>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0">
    <w:name w:val="网格型4"/>
    <w:basedOn w:val="TableNormal"/>
    <w:next w:val="TableGrid"/>
    <w:rsid w:val="007C0B16"/>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C0B16"/>
    <w:pPr>
      <w:keepNext/>
      <w:keepLines/>
      <w:overflowPunct w:val="0"/>
      <w:autoSpaceDE w:val="0"/>
      <w:autoSpaceDN w:val="0"/>
      <w:adjustRightInd w:val="0"/>
      <w:spacing w:after="0pt"/>
      <w:ind w:end="6.70pt"/>
      <w:jc w:val="end"/>
      <w:textAlignment w:val="baseline"/>
    </w:pPr>
    <w:rPr>
      <w:rFonts w:ascii="Arial" w:eastAsia="SimSun" w:hAnsi="Arial" w:cs="Arial"/>
      <w:sz w:val="18"/>
      <w:szCs w:val="18"/>
      <w:lang w:val="en-US" w:eastAsia="en-GB"/>
    </w:rPr>
  </w:style>
  <w:style w:type="character" w:customStyle="1" w:styleId="msoins00">
    <w:name w:val="msoins0"/>
    <w:rsid w:val="007C0B16"/>
  </w:style>
  <w:style w:type="paragraph" w:customStyle="1" w:styleId="Objetducommentaire">
    <w:name w:val="Objet du commentaire"/>
    <w:basedOn w:val="CommentText"/>
    <w:next w:val="CommentText"/>
    <w:semiHidden/>
    <w:rsid w:val="007C0B16"/>
    <w:rPr>
      <w:b/>
      <w:bCs/>
      <w:lang w:eastAsia="x-none"/>
    </w:rPr>
  </w:style>
  <w:style w:type="paragraph" w:customStyle="1" w:styleId="Textedebulles">
    <w:name w:val="Texte de bulles"/>
    <w:basedOn w:val="Normal"/>
    <w:semiHidden/>
    <w:rsid w:val="007C0B16"/>
    <w:rPr>
      <w:rFonts w:ascii="Tahoma" w:hAnsi="Tahoma" w:cs="Tahoma"/>
      <w:sz w:val="16"/>
      <w:szCs w:val="16"/>
      <w:lang w:eastAsia="en-GB"/>
    </w:rPr>
  </w:style>
  <w:style w:type="character" w:customStyle="1" w:styleId="salin1c">
    <w:name w:val="salin1c"/>
    <w:semiHidden/>
    <w:rsid w:val="007C0B16"/>
    <w:rPr>
      <w:rFonts w:ascii="Arial" w:hAnsi="Arial" w:cs="Arial"/>
      <w:color w:val="auto"/>
      <w:sz w:val="20"/>
      <w:szCs w:val="20"/>
    </w:rPr>
  </w:style>
  <w:style w:type="paragraph" w:customStyle="1" w:styleId="Arial0">
    <w:name w:val="正文 + Arial"/>
    <w:aliases w:val="8 磅,加粗,段后: 0 磅"/>
    <w:basedOn w:val="TAL"/>
    <w:rsid w:val="007C0B16"/>
    <w:rPr>
      <w:rFonts w:eastAsia="SimSun"/>
      <w:sz w:val="16"/>
      <w:szCs w:val="16"/>
      <w:lang w:eastAsia="x-none"/>
    </w:rPr>
  </w:style>
  <w:style w:type="paragraph" w:customStyle="1" w:styleId="xl22">
    <w:name w:val="xl22"/>
    <w:basedOn w:val="Normal"/>
    <w:rsid w:val="007C0B16"/>
    <w:pPr>
      <w:pBdr>
        <w:bottom w:val="single" w:sz="4" w:space="0" w:color="auto"/>
        <w:right w:val="single" w:sz="4" w:space="0" w:color="auto"/>
      </w:pBdr>
      <w:spacing w:before="5pt" w:beforeAutospacing="1" w:after="5pt" w:afterAutospacing="1"/>
      <w:textAlignment w:val="top"/>
    </w:pPr>
    <w:rPr>
      <w:rFonts w:ascii="Arial" w:hAnsi="Arial" w:cs="Arial"/>
      <w:sz w:val="16"/>
      <w:szCs w:val="16"/>
      <w:lang w:eastAsia="ko-KR"/>
    </w:rPr>
  </w:style>
  <w:style w:type="paragraph" w:customStyle="1" w:styleId="xl23">
    <w:name w:val="xl23"/>
    <w:basedOn w:val="Normal"/>
    <w:rsid w:val="007C0B16"/>
    <w:pPr>
      <w:pBdr>
        <w:top w:val="single" w:sz="4" w:space="0" w:color="auto"/>
        <w:left w:val="single" w:sz="4" w:space="0" w:color="auto"/>
        <w:right w:val="single" w:sz="4" w:space="0" w:color="auto"/>
      </w:pBdr>
      <w:spacing w:before="5pt" w:beforeAutospacing="1" w:after="5pt" w:afterAutospacing="1"/>
      <w:jc w:val="center"/>
      <w:textAlignment w:val="top"/>
    </w:pPr>
    <w:rPr>
      <w:rFonts w:ascii="Arial" w:hAnsi="Arial" w:cs="Arial"/>
      <w:sz w:val="16"/>
      <w:szCs w:val="16"/>
      <w:lang w:eastAsia="ko-KR"/>
    </w:rPr>
  </w:style>
  <w:style w:type="paragraph" w:customStyle="1" w:styleId="xl24">
    <w:name w:val="xl24"/>
    <w:basedOn w:val="Normal"/>
    <w:rsid w:val="007C0B16"/>
    <w:pPr>
      <w:pBdr>
        <w:left w:val="single" w:sz="4" w:space="0" w:color="auto"/>
        <w:right w:val="single" w:sz="4" w:space="0" w:color="auto"/>
      </w:pBdr>
      <w:spacing w:before="5pt" w:beforeAutospacing="1" w:after="5pt" w:afterAutospacing="1"/>
      <w:jc w:val="center"/>
      <w:textAlignment w:val="top"/>
    </w:pPr>
    <w:rPr>
      <w:rFonts w:ascii="Arial" w:hAnsi="Arial" w:cs="Arial"/>
      <w:sz w:val="16"/>
      <w:szCs w:val="16"/>
      <w:lang w:eastAsia="ko-KR"/>
    </w:rPr>
  </w:style>
  <w:style w:type="paragraph" w:customStyle="1" w:styleId="xl25">
    <w:name w:val="xl25"/>
    <w:basedOn w:val="Normal"/>
    <w:rsid w:val="007C0B16"/>
    <w:pPr>
      <w:pBdr>
        <w:left w:val="single" w:sz="4" w:space="0" w:color="auto"/>
        <w:bottom w:val="single" w:sz="4" w:space="0" w:color="auto"/>
        <w:right w:val="single" w:sz="4" w:space="0" w:color="auto"/>
      </w:pBdr>
      <w:spacing w:before="5pt" w:beforeAutospacing="1" w:after="5pt" w:afterAutospacing="1"/>
      <w:jc w:val="center"/>
      <w:textAlignment w:val="top"/>
    </w:pPr>
    <w:rPr>
      <w:rFonts w:ascii="Arial" w:hAnsi="Arial" w:cs="Arial"/>
      <w:sz w:val="16"/>
      <w:szCs w:val="16"/>
      <w:lang w:eastAsia="ko-KR"/>
    </w:rPr>
  </w:style>
  <w:style w:type="paragraph" w:customStyle="1" w:styleId="xl26">
    <w:name w:val="xl26"/>
    <w:basedOn w:val="Normal"/>
    <w:rsid w:val="007C0B16"/>
    <w:pPr>
      <w:pBdr>
        <w:top w:val="single" w:sz="4" w:space="0" w:color="auto"/>
        <w:left w:val="single" w:sz="4" w:space="0" w:color="auto"/>
        <w:right w:val="single" w:sz="4" w:space="0" w:color="auto"/>
      </w:pBdr>
      <w:spacing w:before="5pt" w:beforeAutospacing="1" w:after="5pt" w:afterAutospacing="1"/>
      <w:textAlignment w:val="top"/>
    </w:pPr>
    <w:rPr>
      <w:rFonts w:ascii="Arial" w:hAnsi="Arial" w:cs="Arial"/>
      <w:sz w:val="16"/>
      <w:szCs w:val="16"/>
      <w:lang w:eastAsia="ko-KR"/>
    </w:rPr>
  </w:style>
  <w:style w:type="paragraph" w:customStyle="1" w:styleId="xl27">
    <w:name w:val="xl27"/>
    <w:basedOn w:val="Normal"/>
    <w:rsid w:val="007C0B16"/>
    <w:pPr>
      <w:pBdr>
        <w:left w:val="single" w:sz="4" w:space="0" w:color="auto"/>
        <w:right w:val="single" w:sz="4" w:space="0" w:color="auto"/>
      </w:pBdr>
      <w:spacing w:before="5pt" w:beforeAutospacing="1" w:after="5pt" w:afterAutospacing="1"/>
      <w:textAlignment w:val="top"/>
    </w:pPr>
    <w:rPr>
      <w:rFonts w:ascii="Arial" w:hAnsi="Arial" w:cs="Arial"/>
      <w:sz w:val="16"/>
      <w:szCs w:val="16"/>
      <w:lang w:eastAsia="ko-KR"/>
    </w:rPr>
  </w:style>
  <w:style w:type="paragraph" w:customStyle="1" w:styleId="xl28">
    <w:name w:val="xl28"/>
    <w:basedOn w:val="Normal"/>
    <w:rsid w:val="007C0B16"/>
    <w:pPr>
      <w:pBdr>
        <w:left w:val="single" w:sz="4" w:space="0" w:color="auto"/>
        <w:bottom w:val="single" w:sz="4" w:space="0" w:color="auto"/>
        <w:right w:val="single" w:sz="4" w:space="0" w:color="auto"/>
      </w:pBdr>
      <w:spacing w:before="5pt" w:beforeAutospacing="1" w:after="5pt" w:afterAutospacing="1"/>
      <w:textAlignment w:val="top"/>
    </w:pPr>
    <w:rPr>
      <w:rFonts w:ascii="Arial" w:hAnsi="Arial" w:cs="Arial"/>
      <w:sz w:val="16"/>
      <w:szCs w:val="16"/>
      <w:lang w:eastAsia="ko-KR"/>
    </w:rPr>
  </w:style>
  <w:style w:type="paragraph" w:customStyle="1" w:styleId="xl29">
    <w:name w:val="xl29"/>
    <w:basedOn w:val="Normal"/>
    <w:rsid w:val="007C0B16"/>
    <w:pPr>
      <w:pBdr>
        <w:top w:val="single" w:sz="4" w:space="0" w:color="auto"/>
        <w:left w:val="single" w:sz="4" w:space="0" w:color="auto"/>
        <w:right w:val="single" w:sz="4" w:space="0" w:color="auto"/>
      </w:pBdr>
      <w:spacing w:before="5pt" w:beforeAutospacing="1" w:after="5pt" w:afterAutospacing="1"/>
      <w:textAlignment w:val="top"/>
    </w:pPr>
    <w:rPr>
      <w:rFonts w:ascii="Arial" w:hAnsi="Arial" w:cs="Arial"/>
      <w:sz w:val="18"/>
      <w:szCs w:val="18"/>
      <w:lang w:eastAsia="ko-KR"/>
    </w:rPr>
  </w:style>
  <w:style w:type="paragraph" w:customStyle="1" w:styleId="xl30">
    <w:name w:val="xl30"/>
    <w:basedOn w:val="Normal"/>
    <w:rsid w:val="007C0B16"/>
    <w:pPr>
      <w:pBdr>
        <w:left w:val="single" w:sz="4" w:space="0" w:color="auto"/>
        <w:right w:val="single" w:sz="4" w:space="0" w:color="auto"/>
      </w:pBdr>
      <w:spacing w:before="5pt" w:beforeAutospacing="1" w:after="5pt" w:afterAutospacing="1"/>
      <w:textAlignment w:val="top"/>
    </w:pPr>
    <w:rPr>
      <w:rFonts w:ascii="Arial" w:hAnsi="Arial" w:cs="Arial"/>
      <w:sz w:val="18"/>
      <w:szCs w:val="18"/>
      <w:lang w:eastAsia="ko-KR"/>
    </w:rPr>
  </w:style>
  <w:style w:type="paragraph" w:customStyle="1" w:styleId="xl31">
    <w:name w:val="xl31"/>
    <w:basedOn w:val="Normal"/>
    <w:rsid w:val="007C0B16"/>
    <w:pPr>
      <w:pBdr>
        <w:left w:val="single" w:sz="4" w:space="0" w:color="auto"/>
        <w:bottom w:val="single" w:sz="4" w:space="0" w:color="auto"/>
        <w:right w:val="single" w:sz="4" w:space="0" w:color="auto"/>
      </w:pBdr>
      <w:spacing w:before="5pt" w:beforeAutospacing="1" w:after="5pt" w:afterAutospacing="1"/>
      <w:textAlignment w:val="top"/>
    </w:pPr>
    <w:rPr>
      <w:rFonts w:ascii="Arial" w:hAnsi="Arial" w:cs="Arial"/>
      <w:sz w:val="18"/>
      <w:szCs w:val="18"/>
      <w:lang w:eastAsia="ko-KR"/>
    </w:rPr>
  </w:style>
  <w:style w:type="paragraph" w:customStyle="1" w:styleId="xl32">
    <w:name w:val="xl32"/>
    <w:basedOn w:val="Normal"/>
    <w:rsid w:val="007C0B16"/>
    <w:pPr>
      <w:pBdr>
        <w:left w:val="single" w:sz="4" w:space="0" w:color="auto"/>
        <w:bottom w:val="single" w:sz="4" w:space="0" w:color="auto"/>
        <w:right w:val="single" w:sz="4" w:space="0" w:color="auto"/>
      </w:pBdr>
      <w:spacing w:before="5pt" w:beforeAutospacing="1" w:after="5pt" w:afterAutospacing="1"/>
      <w:textAlignment w:val="top"/>
    </w:pPr>
    <w:rPr>
      <w:rFonts w:ascii="Arial" w:hAnsi="Arial" w:cs="Arial"/>
      <w:sz w:val="16"/>
      <w:szCs w:val="16"/>
      <w:lang w:eastAsia="ko-KR"/>
    </w:rPr>
  </w:style>
  <w:style w:type="table" w:customStyle="1" w:styleId="TableStyle1">
    <w:name w:val="Table Style1"/>
    <w:basedOn w:val="TableNormal"/>
    <w:rsid w:val="007C0B16"/>
    <w:rPr>
      <w:rFonts w:ascii="Times New Roman" w:hAnsi="Times New Roman"/>
      <w:lang w:val="sv-SE" w:eastAsia="sv-SE"/>
    </w:rPr>
    <w:tblPr/>
  </w:style>
  <w:style w:type="character" w:customStyle="1" w:styleId="List3Char">
    <w:name w:val="List 3 Char"/>
    <w:link w:val="List3"/>
    <w:rsid w:val="007C0B1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C0B16"/>
    <w:rPr>
      <w:b/>
      <w:lang w:val="en-GB" w:eastAsia="en-US" w:bidi="ar-SA"/>
    </w:rPr>
  </w:style>
  <w:style w:type="paragraph" w:customStyle="1" w:styleId="DAText">
    <w:name w:val="DA_Text"/>
    <w:basedOn w:val="Normal"/>
    <w:link w:val="DATextZchn"/>
    <w:rsid w:val="007C0B16"/>
    <w:pPr>
      <w:spacing w:after="0pt"/>
      <w:jc w:val="both"/>
    </w:pPr>
    <w:rPr>
      <w:rFonts w:ascii="CG Times (WN)" w:eastAsia="Malgun Gothic" w:hAnsi="CG Times (WN)"/>
      <w:szCs w:val="24"/>
      <w:lang w:val="de-DE" w:eastAsia="de-DE"/>
    </w:rPr>
  </w:style>
  <w:style w:type="character" w:customStyle="1" w:styleId="DATextZchn">
    <w:name w:val="DA_Text Zchn"/>
    <w:link w:val="DAText"/>
    <w:rsid w:val="007C0B16"/>
    <w:rPr>
      <w:rFonts w:eastAsia="Malgun Gothic"/>
      <w:szCs w:val="24"/>
      <w:lang w:val="de-DE" w:eastAsia="de-DE"/>
    </w:rPr>
  </w:style>
  <w:style w:type="paragraph" w:customStyle="1" w:styleId="Heading">
    <w:name w:val="Heading"/>
    <w:next w:val="BodyText"/>
    <w:link w:val="HeadingChar"/>
    <w:rsid w:val="007C0B16"/>
    <w:pPr>
      <w:spacing w:before="18pt"/>
      <w:ind w:start="127.60pt"/>
    </w:pPr>
    <w:rPr>
      <w:rFonts w:ascii="Arial" w:eastAsia="SimSun" w:hAnsi="Arial"/>
      <w:b/>
      <w:sz w:val="22"/>
      <w:lang w:eastAsia="en-US"/>
    </w:rPr>
  </w:style>
  <w:style w:type="paragraph" w:customStyle="1" w:styleId="NormalLatinItalique">
    <w:name w:val="Normal + (Latin) Italique"/>
    <w:basedOn w:val="Normal"/>
    <w:link w:val="NormalLatinItaliqueCar"/>
    <w:rsid w:val="007C0B16"/>
    <w:rPr>
      <w:rFonts w:ascii="CG Times (WN)" w:eastAsia="SimSun" w:hAnsi="CG Times (WN)"/>
      <w:lang w:eastAsia="x-none"/>
    </w:rPr>
  </w:style>
  <w:style w:type="character" w:customStyle="1" w:styleId="NormalLatinItaliqueCar">
    <w:name w:val="Normal + (Latin) Italique Car"/>
    <w:link w:val="NormalLatinItalique"/>
    <w:rsid w:val="007C0B16"/>
    <w:rPr>
      <w:rFonts w:eastAsia="SimSun"/>
      <w:lang w:val="en-GB" w:eastAsia="x-none"/>
    </w:rPr>
  </w:style>
  <w:style w:type="paragraph" w:customStyle="1" w:styleId="BL">
    <w:name w:val="BL"/>
    <w:basedOn w:val="Normal"/>
    <w:rsid w:val="007C0B16"/>
    <w:pPr>
      <w:numPr>
        <w:numId w:val="17"/>
      </w:numPr>
      <w:tabs>
        <w:tab w:val="start" w:pos="42.55pt"/>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C0B16"/>
    <w:pPr>
      <w:numPr>
        <w:numId w:val="18"/>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7C0B16"/>
    <w:rPr>
      <w:rFonts w:eastAsia="SimSun"/>
      <w:lang w:val="en-GB" w:eastAsia="en-US" w:bidi="ar-SA"/>
    </w:rPr>
  </w:style>
  <w:style w:type="character" w:customStyle="1" w:styleId="CharChar11">
    <w:name w:val="Char Char11"/>
    <w:rsid w:val="007C0B16"/>
    <w:rPr>
      <w:rFonts w:ascii="Tahoma" w:eastAsia="SimSun" w:hAnsi="Tahoma" w:cs="Tahoma"/>
      <w:lang w:val="en-GB" w:eastAsia="en-US" w:bidi="ar-SA"/>
    </w:rPr>
  </w:style>
  <w:style w:type="paragraph" w:customStyle="1" w:styleId="Normal1">
    <w:name w:val="Normal 1"/>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tal1">
    <w:name w:val="tal"/>
    <w:basedOn w:val="Normal"/>
    <w:rsid w:val="007C0B16"/>
    <w:pPr>
      <w:spacing w:before="5pt" w:beforeAutospacing="1" w:after="5pt" w:afterAutospacing="1"/>
    </w:pPr>
    <w:rPr>
      <w:rFonts w:ascii="SimSun" w:eastAsia="SimSun" w:hAnsi="SimSun" w:cs="SimSun"/>
      <w:sz w:val="24"/>
      <w:szCs w:val="24"/>
      <w:lang w:val="en-US" w:eastAsia="zh-CN"/>
    </w:rPr>
  </w:style>
  <w:style w:type="paragraph" w:customStyle="1" w:styleId="15">
    <w:name w:val="変更箇所1"/>
    <w:hidden/>
    <w:semiHidden/>
    <w:rsid w:val="007C0B16"/>
    <w:rPr>
      <w:rFonts w:ascii="Times New Roman" w:eastAsia="MS Mincho" w:hAnsi="Times New Roman"/>
      <w:lang w:val="en-GB" w:eastAsia="en-US"/>
    </w:rPr>
  </w:style>
  <w:style w:type="paragraph" w:customStyle="1" w:styleId="NB2">
    <w:name w:val="NB2"/>
    <w:basedOn w:val="ZG"/>
    <w:rsid w:val="007C0B16"/>
    <w:pPr>
      <w:framePr w:wrap="notBeside"/>
    </w:pPr>
    <w:rPr>
      <w:rFonts w:eastAsia="SimSun"/>
      <w:lang w:eastAsia="en-GB"/>
    </w:rPr>
  </w:style>
  <w:style w:type="paragraph" w:customStyle="1" w:styleId="tableentry">
    <w:name w:val="table entry"/>
    <w:basedOn w:val="Normal"/>
    <w:rsid w:val="007C0B16"/>
    <w:pPr>
      <w:keepNext/>
      <w:spacing w:before="3pt" w:after="3pt"/>
    </w:pPr>
    <w:rPr>
      <w:rFonts w:ascii="Bookman Old Style" w:eastAsia="SimSun" w:hAnsi="Bookman Old Style"/>
      <w:lang w:val="en-US" w:eastAsia="en-GB"/>
    </w:rPr>
  </w:style>
  <w:style w:type="paragraph" w:styleId="HTMLPreformatted">
    <w:name w:val="HTML Preformatted"/>
    <w:basedOn w:val="Normal"/>
    <w:link w:val="HTMLPreformattedChar"/>
    <w:rsid w:val="007C0B1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C0B16"/>
    <w:rPr>
      <w:rFonts w:ascii="Courier New" w:eastAsia="MS Mincho" w:hAnsi="Courier New"/>
      <w:lang w:val="en-GB" w:eastAsia="x-none"/>
    </w:rPr>
  </w:style>
  <w:style w:type="numbering" w:customStyle="1" w:styleId="16">
    <w:name w:val="목록 없음1"/>
    <w:next w:val="NoList"/>
    <w:semiHidden/>
    <w:unhideWhenUsed/>
    <w:rsid w:val="007C0B16"/>
  </w:style>
  <w:style w:type="character" w:customStyle="1" w:styleId="a3">
    <w:name w:val="コメント内容 (文字)"/>
    <w:rsid w:val="007C0B16"/>
    <w:rPr>
      <w:b/>
      <w:bCs/>
      <w:lang w:val="en-GB" w:eastAsia="en-US" w:bidi="ar-SA"/>
    </w:rPr>
  </w:style>
  <w:style w:type="paragraph" w:customStyle="1" w:styleId="font5">
    <w:name w:val="font5"/>
    <w:basedOn w:val="Normal"/>
    <w:rsid w:val="007C0B16"/>
    <w:pPr>
      <w:spacing w:before="5pt" w:beforeAutospacing="1" w:after="5pt" w:afterAutospacing="1"/>
    </w:pPr>
    <w:rPr>
      <w:rFonts w:ascii="Arial" w:eastAsia="Gulim" w:hAnsi="Arial" w:cs="Arial"/>
      <w:b/>
      <w:bCs/>
      <w:color w:val="000000"/>
      <w:sz w:val="18"/>
      <w:szCs w:val="18"/>
      <w:lang w:val="en-US" w:eastAsia="ko-KR"/>
    </w:rPr>
  </w:style>
  <w:style w:type="paragraph" w:customStyle="1" w:styleId="font6">
    <w:name w:val="font6"/>
    <w:basedOn w:val="Normal"/>
    <w:rsid w:val="007C0B16"/>
    <w:pPr>
      <w:spacing w:before="5pt" w:beforeAutospacing="1" w:after="5pt" w:afterAutospacing="1"/>
    </w:pPr>
    <w:rPr>
      <w:rFonts w:ascii="Arial" w:eastAsia="Gulim" w:hAnsi="Arial" w:cs="Arial"/>
      <w:color w:val="000000"/>
      <w:sz w:val="18"/>
      <w:szCs w:val="18"/>
      <w:lang w:val="en-US" w:eastAsia="ko-KR"/>
    </w:rPr>
  </w:style>
  <w:style w:type="paragraph" w:customStyle="1" w:styleId="font7">
    <w:name w:val="font7"/>
    <w:basedOn w:val="Normal"/>
    <w:rsid w:val="007C0B16"/>
    <w:pPr>
      <w:spacing w:before="5pt" w:beforeAutospacing="1" w:after="5pt" w:afterAutospacing="1"/>
    </w:pPr>
    <w:rPr>
      <w:rFonts w:ascii="Arial" w:eastAsia="Gulim" w:hAnsi="Arial" w:cs="Arial"/>
      <w:color w:val="000000"/>
      <w:sz w:val="16"/>
      <w:szCs w:val="16"/>
      <w:lang w:val="en-US" w:eastAsia="ko-KR"/>
    </w:rPr>
  </w:style>
  <w:style w:type="paragraph" w:customStyle="1" w:styleId="font8">
    <w:name w:val="font8"/>
    <w:basedOn w:val="Normal"/>
    <w:rsid w:val="007C0B16"/>
    <w:pPr>
      <w:spacing w:before="5pt" w:beforeAutospacing="1" w:after="5pt" w:afterAutospacing="1"/>
    </w:pPr>
    <w:rPr>
      <w:rFonts w:ascii="Malgun Gothic" w:eastAsia="Malgun Gothic" w:hAnsi="Malgun Gothic" w:cs="Gulim"/>
      <w:sz w:val="16"/>
      <w:szCs w:val="16"/>
      <w:lang w:val="en-US" w:eastAsia="ko-KR"/>
    </w:rPr>
  </w:style>
  <w:style w:type="paragraph" w:customStyle="1" w:styleId="xl65">
    <w:name w:val="xl65"/>
    <w:basedOn w:val="Normal"/>
    <w:rsid w:val="007C0B16"/>
    <w:pPr>
      <w:pBdr>
        <w:right w:val="single" w:sz="8"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C0B16"/>
    <w:pPr>
      <w:pBdr>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7">
    <w:name w:val="xl67"/>
    <w:basedOn w:val="Normal"/>
    <w:rsid w:val="007C0B16"/>
    <w:pPr>
      <w:pBdr>
        <w:bottom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8">
    <w:name w:val="xl68"/>
    <w:basedOn w:val="Normal"/>
    <w:rsid w:val="007C0B16"/>
    <w:pPr>
      <w:pBdr>
        <w:left w:val="single" w:sz="8" w:space="0" w:color="auto"/>
        <w:bottom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9">
    <w:name w:val="xl69"/>
    <w:basedOn w:val="Normal"/>
    <w:rsid w:val="007C0B16"/>
    <w:pPr>
      <w:pBdr>
        <w:bottom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0">
    <w:name w:val="xl70"/>
    <w:basedOn w:val="Normal"/>
    <w:rsid w:val="007C0B16"/>
    <w:pPr>
      <w:pBdr>
        <w:bottom w:val="single" w:sz="8" w:space="0" w:color="auto"/>
        <w:right w:val="single" w:sz="8"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C0B16"/>
    <w:pPr>
      <w:pBdr>
        <w:right w:val="single" w:sz="8" w:space="0" w:color="auto"/>
      </w:pBdr>
      <w:spacing w:before="5pt" w:beforeAutospacing="1" w:after="5pt" w:afterAutospacing="1"/>
      <w:textAlignment w:val="center"/>
    </w:pPr>
    <w:rPr>
      <w:rFonts w:ascii="Arial" w:eastAsia="Gulim" w:hAnsi="Arial" w:cs="Arial"/>
      <w:sz w:val="18"/>
      <w:szCs w:val="18"/>
      <w:lang w:val="en-US" w:eastAsia="ko-KR"/>
    </w:rPr>
  </w:style>
  <w:style w:type="paragraph" w:customStyle="1" w:styleId="xl72">
    <w:name w:val="xl72"/>
    <w:basedOn w:val="Normal"/>
    <w:rsid w:val="007C0B16"/>
    <w:pPr>
      <w:pBdr>
        <w:top w:val="single" w:sz="8" w:space="0" w:color="auto"/>
        <w:lef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3">
    <w:name w:val="xl73"/>
    <w:basedOn w:val="Normal"/>
    <w:rsid w:val="007C0B16"/>
    <w:pPr>
      <w:pBdr>
        <w:left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4">
    <w:name w:val="xl74"/>
    <w:basedOn w:val="Normal"/>
    <w:rsid w:val="007C0B16"/>
    <w:pPr>
      <w:pBdr>
        <w:left w:val="single" w:sz="8" w:space="0" w:color="auto"/>
        <w:bottom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5">
    <w:name w:val="xl75"/>
    <w:basedOn w:val="Normal"/>
    <w:rsid w:val="007C0B16"/>
    <w:pPr>
      <w:pBdr>
        <w:top w:val="single" w:sz="8" w:space="0" w:color="auto"/>
        <w:left w:val="single" w:sz="8" w:space="0" w:color="auto"/>
        <w:bottom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C0B16"/>
    <w:pPr>
      <w:pBdr>
        <w:top w:val="single" w:sz="8" w:space="0" w:color="auto"/>
        <w:bottom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C0B16"/>
    <w:pPr>
      <w:pBdr>
        <w:top w:val="single" w:sz="8" w:space="0" w:color="auto"/>
        <w:bottom w:val="single" w:sz="8" w:space="0" w:color="auto"/>
        <w:right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C0B16"/>
    <w:pPr>
      <w:pBdr>
        <w:top w:val="single" w:sz="8" w:space="0" w:color="auto"/>
        <w:left w:val="single" w:sz="8"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C0B16"/>
    <w:pPr>
      <w:pBdr>
        <w:left w:val="single" w:sz="8" w:space="0" w:color="auto"/>
        <w:bottom w:val="single" w:sz="8"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C0B16"/>
    <w:pPr>
      <w:pBdr>
        <w:top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C0B16"/>
    <w:pPr>
      <w:pBdr>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C0B16"/>
    <w:pPr>
      <w:pBdr>
        <w:bottom w:val="single" w:sz="8" w:space="0" w:color="auto"/>
        <w:right w:val="single" w:sz="8" w:space="0" w:color="auto"/>
      </w:pBdr>
      <w:spacing w:before="5pt" w:beforeAutospacing="1" w:after="5pt" w:afterAutospacing="1"/>
      <w:jc w:val="both"/>
      <w:textAlignment w:val="center"/>
    </w:pPr>
    <w:rPr>
      <w:rFonts w:ascii="Gulim" w:eastAsia="Gulim" w:hAnsi="Gulim" w:cs="Gulim"/>
      <w:lang w:val="en-US" w:eastAsia="ko-KR"/>
    </w:rPr>
  </w:style>
  <w:style w:type="paragraph" w:customStyle="1" w:styleId="xl83">
    <w:name w:val="xl83"/>
    <w:basedOn w:val="Normal"/>
    <w:rsid w:val="007C0B16"/>
    <w:pPr>
      <w:pBdr>
        <w:bottom w:val="single" w:sz="8" w:space="0" w:color="auto"/>
        <w:right w:val="single" w:sz="8" w:space="0" w:color="auto"/>
      </w:pBdr>
      <w:spacing w:before="5pt" w:beforeAutospacing="1" w:after="5pt" w:afterAutospacing="1"/>
      <w:jc w:val="both"/>
      <w:textAlignment w:val="center"/>
    </w:pPr>
    <w:rPr>
      <w:rFonts w:ascii="Gulim" w:eastAsia="Gulim" w:hAnsi="Gulim" w:cs="Gulim"/>
      <w:b/>
      <w:bCs/>
      <w:lang w:val="en-US" w:eastAsia="ko-KR"/>
    </w:rPr>
  </w:style>
  <w:style w:type="paragraph" w:customStyle="1" w:styleId="xl84">
    <w:name w:val="xl84"/>
    <w:basedOn w:val="Normal"/>
    <w:rsid w:val="007C0B16"/>
    <w:pPr>
      <w:pBdr>
        <w:left w:val="single" w:sz="8" w:space="0" w:color="auto"/>
        <w:right w:val="single" w:sz="8" w:space="0" w:color="auto"/>
      </w:pBdr>
      <w:spacing w:before="5pt" w:beforeAutospacing="1" w:after="5pt" w:afterAutospacing="1"/>
      <w:textAlignment w:val="center"/>
    </w:pPr>
    <w:rPr>
      <w:rFonts w:ascii="Arial" w:eastAsia="Gulim" w:hAnsi="Arial" w:cs="Arial"/>
      <w:sz w:val="18"/>
      <w:szCs w:val="18"/>
      <w:lang w:val="en-US" w:eastAsia="ko-KR"/>
    </w:rPr>
  </w:style>
  <w:style w:type="paragraph" w:customStyle="1" w:styleId="xl86">
    <w:name w:val="xl86"/>
    <w:basedOn w:val="Normal"/>
    <w:rsid w:val="007C0B16"/>
    <w:pPr>
      <w:pBdr>
        <w:bottom w:val="single" w:sz="8" w:space="0" w:color="auto"/>
        <w:right w:val="single" w:sz="8" w:space="0" w:color="auto"/>
      </w:pBdr>
      <w:spacing w:before="5pt" w:beforeAutospacing="1" w:after="5pt" w:afterAutospacing="1"/>
      <w:textAlignment w:val="center"/>
    </w:pPr>
    <w:rPr>
      <w:rFonts w:ascii="Gulim" w:eastAsia="Gulim" w:hAnsi="Gulim" w:cs="Gulim"/>
      <w:sz w:val="16"/>
      <w:szCs w:val="16"/>
      <w:lang w:val="en-US" w:eastAsia="ko-KR"/>
    </w:rPr>
  </w:style>
  <w:style w:type="paragraph" w:customStyle="1" w:styleId="xl87">
    <w:name w:val="xl87"/>
    <w:basedOn w:val="Normal"/>
    <w:rsid w:val="007C0B16"/>
    <w:pPr>
      <w:pBdr>
        <w:left w:val="single" w:sz="8" w:space="0" w:color="auto"/>
        <w:bottom w:val="single" w:sz="8" w:space="0" w:color="auto"/>
        <w:right w:val="single" w:sz="8" w:space="0" w:color="auto"/>
      </w:pBdr>
      <w:spacing w:before="5pt" w:beforeAutospacing="1" w:after="5pt" w:afterAutospacing="1"/>
      <w:jc w:val="both"/>
      <w:textAlignment w:val="center"/>
    </w:pPr>
    <w:rPr>
      <w:rFonts w:ascii="Gulim" w:eastAsia="Gulim" w:hAnsi="Gulim" w:cs="Gulim"/>
      <w:lang w:val="en-US" w:eastAsia="ko-KR"/>
    </w:rPr>
  </w:style>
  <w:style w:type="paragraph" w:customStyle="1" w:styleId="xl88">
    <w:name w:val="xl88"/>
    <w:basedOn w:val="Normal"/>
    <w:rsid w:val="007C0B16"/>
    <w:pPr>
      <w:pBdr>
        <w:left w:val="single" w:sz="8" w:space="0" w:color="auto"/>
        <w:bottom w:val="single" w:sz="8" w:space="0" w:color="auto"/>
        <w:right w:val="single" w:sz="8" w:space="0" w:color="auto"/>
      </w:pBdr>
      <w:spacing w:before="5pt" w:beforeAutospacing="1" w:after="5pt" w:afterAutospacing="1"/>
      <w:textAlignment w:val="center"/>
    </w:pPr>
    <w:rPr>
      <w:rFonts w:ascii="Gulim" w:eastAsia="Gulim" w:hAnsi="Gulim" w:cs="Gulim"/>
      <w:sz w:val="18"/>
      <w:szCs w:val="18"/>
      <w:lang w:val="en-US" w:eastAsia="ko-KR"/>
    </w:rPr>
  </w:style>
  <w:style w:type="paragraph" w:customStyle="1" w:styleId="xl89">
    <w:name w:val="xl89"/>
    <w:basedOn w:val="Normal"/>
    <w:rsid w:val="007C0B16"/>
    <w:pPr>
      <w:pBdr>
        <w:right w:val="single" w:sz="8" w:space="0" w:color="auto"/>
      </w:pBdr>
      <w:spacing w:before="5pt" w:beforeAutospacing="1" w:after="5pt"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C0B16"/>
    <w:pPr>
      <w:pBdr>
        <w:bottom w:val="single" w:sz="8" w:space="0" w:color="auto"/>
        <w:right w:val="single" w:sz="8" w:space="0" w:color="auto"/>
      </w:pBdr>
      <w:spacing w:before="5pt" w:beforeAutospacing="1" w:after="5pt" w:afterAutospacing="1"/>
      <w:textAlignment w:val="top"/>
    </w:pPr>
    <w:rPr>
      <w:rFonts w:ascii="Gulim" w:eastAsia="Gulim" w:hAnsi="Gulim" w:cs="Gulim"/>
      <w:sz w:val="24"/>
      <w:szCs w:val="24"/>
      <w:lang w:val="en-US" w:eastAsia="ko-KR"/>
    </w:rPr>
  </w:style>
  <w:style w:type="paragraph" w:customStyle="1" w:styleId="xl91">
    <w:name w:val="xl91"/>
    <w:basedOn w:val="Normal"/>
    <w:rsid w:val="007C0B16"/>
    <w:pPr>
      <w:pBdr>
        <w:left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2">
    <w:name w:val="xl92"/>
    <w:basedOn w:val="Normal"/>
    <w:rsid w:val="007C0B16"/>
    <w:pPr>
      <w:pBdr>
        <w:top w:val="single" w:sz="4" w:space="0" w:color="auto"/>
        <w:left w:val="single" w:sz="4" w:space="0" w:color="auto"/>
        <w:bottom w:val="single" w:sz="4" w:space="0" w:color="auto"/>
        <w:right w:val="single" w:sz="4"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C0B16"/>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C0B16"/>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C0B16"/>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6">
    <w:name w:val="xl96"/>
    <w:basedOn w:val="Normal"/>
    <w:rsid w:val="007C0B16"/>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C0B16"/>
    <w:pPr>
      <w:pBdr>
        <w:top w:val="single" w:sz="4" w:space="0" w:color="auto"/>
        <w:left w:val="single" w:sz="4" w:space="0" w:color="auto"/>
        <w:bottom w:val="single" w:sz="4" w:space="0" w:color="auto"/>
        <w:right w:val="single" w:sz="4" w:space="0" w:color="auto"/>
      </w:pBdr>
      <w:shd w:val="clear" w:color="000000" w:fill="D9D9D9"/>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C0B16"/>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9">
    <w:name w:val="xl99"/>
    <w:basedOn w:val="Normal"/>
    <w:rsid w:val="007C0B16"/>
    <w:pPr>
      <w:pBdr>
        <w:top w:val="single" w:sz="8" w:space="0" w:color="auto"/>
        <w:left w:val="single" w:sz="8" w:space="0" w:color="auto"/>
        <w:bottom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C0B16"/>
    <w:pPr>
      <w:pBdr>
        <w:top w:val="single" w:sz="8" w:space="0" w:color="auto"/>
        <w:left w:val="single" w:sz="8" w:space="0" w:color="auto"/>
        <w:right w:val="single" w:sz="8" w:space="0" w:color="auto"/>
      </w:pBdr>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C0B16"/>
    <w:pPr>
      <w:pBdr>
        <w:left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C0B16"/>
    <w:pPr>
      <w:pBdr>
        <w:top w:val="single" w:sz="8" w:space="0" w:color="auto"/>
        <w:left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C0B16"/>
    <w:pPr>
      <w:pBdr>
        <w:left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C0B16"/>
    <w:pPr>
      <w:pBdr>
        <w:top w:val="single" w:sz="8" w:space="0" w:color="auto"/>
        <w:left w:val="single" w:sz="8" w:space="0" w:color="auto"/>
        <w:bottom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C0B16"/>
    <w:pPr>
      <w:pBdr>
        <w:top w:val="single" w:sz="8" w:space="0" w:color="auto"/>
        <w:bottom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C0B16"/>
    <w:pPr>
      <w:pBdr>
        <w:top w:val="single" w:sz="8" w:space="0" w:color="auto"/>
        <w:bottom w:val="single" w:sz="8" w:space="0" w:color="auto"/>
        <w:right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7C0B1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0B16"/>
    <w:rPr>
      <w:rFonts w:ascii="Arial" w:hAnsi="Arial"/>
      <w:sz w:val="36"/>
      <w:lang w:val="en-GB" w:eastAsia="en-US"/>
    </w:rPr>
  </w:style>
  <w:style w:type="character" w:customStyle="1" w:styleId="EditorsNoteChar1">
    <w:name w:val="Editor's Note Char1"/>
    <w:rsid w:val="007C0B16"/>
    <w:rPr>
      <w:rFonts w:ascii="Times New Roman" w:hAnsi="Times New Roman"/>
      <w:color w:val="FF0000"/>
      <w:lang w:val="en-GB" w:eastAsia="en-US"/>
    </w:rPr>
  </w:style>
  <w:style w:type="character" w:customStyle="1" w:styleId="NurTextZchn1">
    <w:name w:val="Nur Text Zchn1"/>
    <w:rsid w:val="007C0B16"/>
    <w:rPr>
      <w:rFonts w:ascii="Courier New" w:hAnsi="Courier New" w:cs="Courier New"/>
      <w:lang w:val="en-GB" w:eastAsia="en-US"/>
    </w:rPr>
  </w:style>
  <w:style w:type="character" w:customStyle="1" w:styleId="EndnotentextZchn1">
    <w:name w:val="Endnotentext Zchn1"/>
    <w:rsid w:val="007C0B16"/>
    <w:rPr>
      <w:rFonts w:ascii="Times New Roman" w:hAnsi="Times New Roman"/>
      <w:lang w:val="en-GB" w:eastAsia="en-US"/>
    </w:rPr>
  </w:style>
  <w:style w:type="character" w:customStyle="1" w:styleId="Heading1Char2">
    <w:name w:val="Heading 1 Char2"/>
    <w:rsid w:val="007C0B16"/>
    <w:rPr>
      <w:rFonts w:ascii="Arial" w:hAnsi="Arial"/>
      <w:sz w:val="36"/>
      <w:lang w:val="en-GB" w:eastAsia="en-US"/>
    </w:rPr>
  </w:style>
  <w:style w:type="paragraph" w:customStyle="1" w:styleId="31">
    <w:name w:val="吹き出し3"/>
    <w:basedOn w:val="Normal"/>
    <w:semiHidden/>
    <w:rsid w:val="007C0B1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7C0B16"/>
    <w:rPr>
      <w:rFonts w:ascii="Courier New" w:hAnsi="Courier New" w:cs="Courier New"/>
      <w:lang w:val="en-GB" w:eastAsia="en-US"/>
    </w:rPr>
  </w:style>
  <w:style w:type="character" w:customStyle="1" w:styleId="EndnoteTextChar1">
    <w:name w:val="Endnote Text Char1"/>
    <w:uiPriority w:val="99"/>
    <w:rsid w:val="007C0B16"/>
    <w:rPr>
      <w:lang w:val="en-GB" w:eastAsia="en-US"/>
    </w:rPr>
  </w:style>
  <w:style w:type="numbering" w:customStyle="1" w:styleId="17">
    <w:name w:val="リストなし1"/>
    <w:next w:val="NoList"/>
    <w:uiPriority w:val="99"/>
    <w:semiHidden/>
    <w:unhideWhenUsed/>
    <w:rsid w:val="007C0B1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C0B16"/>
    <w:rPr>
      <w:rFonts w:ascii="Times New Roman" w:hAnsi="Times New Roman"/>
      <w:b/>
      <w:lang w:val="en-GB" w:eastAsia="ko-KR"/>
    </w:rPr>
  </w:style>
  <w:style w:type="character" w:customStyle="1" w:styleId="11BodyTextChar">
    <w:name w:val="11 BodyText Char"/>
    <w:link w:val="11BodyText"/>
    <w:rsid w:val="007C0B16"/>
    <w:rPr>
      <w:rFonts w:ascii="Arial" w:eastAsia="SimSun" w:hAnsi="Arial"/>
      <w:lang w:val="x-none" w:eastAsia="en-GB"/>
    </w:rPr>
  </w:style>
  <w:style w:type="paragraph" w:customStyle="1" w:styleId="TableContent-Bulleted">
    <w:name w:val="Table Content - Bulleted"/>
    <w:basedOn w:val="Normal"/>
    <w:rsid w:val="007C0B16"/>
    <w:pPr>
      <w:numPr>
        <w:numId w:val="20"/>
      </w:numPr>
      <w:tabs>
        <w:tab w:val="clear" w:pos="23pt"/>
        <w:tab w:val="num" w:pos="18pt"/>
      </w:tabs>
      <w:overflowPunct w:val="0"/>
      <w:autoSpaceDE w:val="0"/>
      <w:autoSpaceDN w:val="0"/>
      <w:adjustRightInd w:val="0"/>
      <w:ind w:start="18pt" w:hanging="18pt"/>
      <w:textAlignment w:val="baseline"/>
    </w:pPr>
    <w:rPr>
      <w:rFonts w:eastAsia="SimSun"/>
      <w:lang w:eastAsia="en-GB"/>
    </w:rPr>
  </w:style>
  <w:style w:type="paragraph" w:customStyle="1" w:styleId="Tadc">
    <w:name w:val="Tadc"/>
    <w:basedOn w:val="Normal"/>
    <w:rsid w:val="007C0B1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7C0B16"/>
    <w:pPr>
      <w:overflowPunct w:val="0"/>
      <w:autoSpaceDE w:val="0"/>
      <w:autoSpaceDN w:val="0"/>
      <w:adjustRightInd w:val="0"/>
      <w:textAlignment w:val="baseline"/>
    </w:pPr>
    <w:rPr>
      <w:rFonts w:eastAsia="SimSun" w:cs="v4.2.0"/>
      <w:lang w:eastAsia="en-GB"/>
    </w:rPr>
  </w:style>
  <w:style w:type="character" w:styleId="Emphasis">
    <w:name w:val="Emphasis"/>
    <w:qFormat/>
    <w:rsid w:val="007C0B16"/>
    <w:rPr>
      <w:i/>
      <w:iCs/>
    </w:rPr>
  </w:style>
  <w:style w:type="character" w:customStyle="1" w:styleId="searchcontent1">
    <w:name w:val="search_content1"/>
    <w:rsid w:val="007C0B16"/>
    <w:rPr>
      <w:sz w:val="13"/>
      <w:szCs w:val="13"/>
    </w:rPr>
  </w:style>
  <w:style w:type="paragraph" w:customStyle="1" w:styleId="Es">
    <w:name w:val="Es"/>
    <w:basedOn w:val="B10"/>
    <w:rsid w:val="007C0B1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7C0B1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C0B16"/>
    <w:pPr>
      <w:numPr>
        <w:numId w:val="21"/>
      </w:numPr>
      <w:tabs>
        <w:tab w:val="clear" w:pos="59.55pt"/>
        <w:tab w:val="start" w:pos="21.30pt"/>
      </w:tabs>
      <w:ind w:start="0pt" w:firstLine="0pt"/>
    </w:pPr>
    <w:rPr>
      <w:rFonts w:ascii="Times New Roman" w:eastAsia="SimSun" w:hAnsi="Times New Roman"/>
      <w:lang w:val="en-GB"/>
    </w:rPr>
  </w:style>
  <w:style w:type="paragraph" w:customStyle="1" w:styleId="Headernonumber">
    <w:name w:val="Header_nonumber"/>
    <w:basedOn w:val="Heading1"/>
    <w:rsid w:val="007C0B16"/>
    <w:pPr>
      <w:numPr>
        <w:numId w:val="22"/>
      </w:numPr>
      <w:tabs>
        <w:tab w:val="clear" w:pos="36.85pt"/>
        <w:tab w:val="start" w:pos="21.60pt"/>
      </w:tabs>
      <w:ind w:start="0pt" w:firstLine="0pt"/>
      <w:outlineLvl w:val="9"/>
    </w:pPr>
    <w:rPr>
      <w:rFonts w:eastAsia="SimSun"/>
      <w:lang w:eastAsia="zh-CN"/>
    </w:rPr>
  </w:style>
  <w:style w:type="paragraph" w:customStyle="1" w:styleId="21">
    <w:name w:val="21"/>
    <w:basedOn w:val="Normal"/>
    <w:rsid w:val="007C0B16"/>
    <w:pPr>
      <w:numPr>
        <w:ilvl w:val="1"/>
        <w:numId w:val="23"/>
      </w:numPr>
      <w:overflowPunct w:val="0"/>
      <w:autoSpaceDE w:val="0"/>
      <w:autoSpaceDN w:val="0"/>
      <w:adjustRightInd w:val="0"/>
      <w:snapToGrid w:val="0"/>
      <w:spacing w:before="5pt" w:beforeAutospacing="1" w:after="5pt"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C0B16"/>
    <w:pPr>
      <w:keepNext/>
      <w:overflowPunct w:val="0"/>
      <w:topLinePunct/>
      <w:autoSpaceDE w:val="0"/>
      <w:autoSpaceDN w:val="0"/>
      <w:adjustRightInd w:val="0"/>
      <w:snapToGrid w:val="0"/>
      <w:spacing w:before="16pt" w:after="4pt" w:line="12pt"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C0B16"/>
    <w:rPr>
      <w:rFonts w:ascii="Times New Roman" w:eastAsia="SimSun" w:hAnsi="Times New Roman"/>
      <w:spacing w:val="-4"/>
      <w:kern w:val="2"/>
      <w:sz w:val="21"/>
      <w:szCs w:val="21"/>
      <w:lang w:val="x-none"/>
    </w:rPr>
  </w:style>
  <w:style w:type="paragraph" w:customStyle="1" w:styleId="Heading3Specs">
    <w:name w:val="Heading 3 Specs"/>
    <w:basedOn w:val="Heading3"/>
    <w:qFormat/>
    <w:rsid w:val="007C0B16"/>
    <w:pPr>
      <w:overflowPunct w:val="0"/>
      <w:autoSpaceDE w:val="0"/>
      <w:autoSpaceDN w:val="0"/>
      <w:adjustRightInd w:val="0"/>
      <w:spacing w:before="10pt" w:after="0pt"/>
      <w:ind w:start="0pt" w:firstLine="0pt"/>
      <w:textAlignment w:val="baseline"/>
    </w:pPr>
    <w:rPr>
      <w:rFonts w:eastAsia="SimSun" w:cs="Arial"/>
      <w:bCs/>
      <w:lang w:eastAsia="en-GB"/>
    </w:rPr>
  </w:style>
  <w:style w:type="paragraph" w:customStyle="1" w:styleId="Heading4specs">
    <w:name w:val="Heading4 specs"/>
    <w:basedOn w:val="Heading3Specs"/>
    <w:qFormat/>
    <w:rsid w:val="007C0B16"/>
    <w:rPr>
      <w:sz w:val="24"/>
    </w:rPr>
  </w:style>
  <w:style w:type="numbering" w:customStyle="1" w:styleId="NoList2">
    <w:name w:val="No List2"/>
    <w:next w:val="NoList"/>
    <w:semiHidden/>
    <w:unhideWhenUsed/>
    <w:rsid w:val="007C0B16"/>
  </w:style>
  <w:style w:type="numbering" w:customStyle="1" w:styleId="NoList3">
    <w:name w:val="No List3"/>
    <w:next w:val="NoList"/>
    <w:semiHidden/>
    <w:rsid w:val="007C0B16"/>
  </w:style>
  <w:style w:type="table" w:customStyle="1" w:styleId="TableGrid4">
    <w:name w:val="Table Grid4"/>
    <w:basedOn w:val="TableNormal"/>
    <w:next w:val="TableGrid"/>
    <w:rsid w:val="007C0B16"/>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
    <w:name w:val="No List4"/>
    <w:next w:val="NoList"/>
    <w:semiHidden/>
    <w:rsid w:val="007C0B16"/>
  </w:style>
  <w:style w:type="table" w:customStyle="1" w:styleId="TableGrid5">
    <w:name w:val="Table Grid5"/>
    <w:basedOn w:val="TableNormal"/>
    <w:next w:val="TableGrid"/>
    <w:rsid w:val="007C0B16"/>
    <w:pPr>
      <w:spacing w:after="9pt"/>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
    <w:name w:val="Table Style11"/>
    <w:basedOn w:val="TableNormal"/>
    <w:rsid w:val="007C0B16"/>
    <w:rPr>
      <w:rFonts w:ascii="Times New Roman" w:eastAsia="SimSun" w:hAnsi="Times New Roman"/>
      <w:lang w:val="sv-SE" w:eastAsia="sv-SE"/>
    </w:rPr>
    <w:tblPr/>
  </w:style>
  <w:style w:type="table" w:customStyle="1" w:styleId="TableGrid11">
    <w:name w:val="Table Grid11"/>
    <w:basedOn w:val="TableNormal"/>
    <w:next w:val="TableGrid"/>
    <w:rsid w:val="007C0B16"/>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0B16"/>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0B16"/>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C0B16"/>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
    <w:name w:val="No List5"/>
    <w:next w:val="NoList"/>
    <w:semiHidden/>
    <w:rsid w:val="007C0B16"/>
  </w:style>
  <w:style w:type="table" w:customStyle="1" w:styleId="TableGrid6">
    <w:name w:val="Table Grid6"/>
    <w:basedOn w:val="TableNormal"/>
    <w:next w:val="TableGrid"/>
    <w:rsid w:val="007C0B16"/>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
    <w:name w:val="No List6"/>
    <w:next w:val="NoList"/>
    <w:semiHidden/>
    <w:rsid w:val="007C0B16"/>
  </w:style>
  <w:style w:type="numbering" w:customStyle="1" w:styleId="NoList7">
    <w:name w:val="No List7"/>
    <w:next w:val="NoList"/>
    <w:semiHidden/>
    <w:rsid w:val="007C0B16"/>
  </w:style>
  <w:style w:type="character" w:customStyle="1" w:styleId="18">
    <w:name w:val="書式なし (文字)1"/>
    <w:rsid w:val="007C0B16"/>
    <w:rPr>
      <w:rFonts w:ascii="MS Mincho" w:hAnsi="Courier New" w:cs="Courier New"/>
      <w:sz w:val="21"/>
      <w:szCs w:val="21"/>
      <w:lang w:val="en-GB" w:eastAsia="en-US"/>
    </w:rPr>
  </w:style>
  <w:style w:type="character" w:customStyle="1" w:styleId="19">
    <w:name w:val="文末脚注文字列 (文字)1"/>
    <w:rsid w:val="007C0B16"/>
    <w:rPr>
      <w:rFonts w:ascii="Times New Roman" w:hAnsi="Times New Roman"/>
      <w:lang w:val="en-GB" w:eastAsia="en-US"/>
    </w:rPr>
  </w:style>
  <w:style w:type="paragraph" w:customStyle="1" w:styleId="Default">
    <w:name w:val="Default"/>
    <w:rsid w:val="007C0B16"/>
    <w:pPr>
      <w:widowControl w:val="0"/>
      <w:autoSpaceDE w:val="0"/>
      <w:autoSpaceDN w:val="0"/>
      <w:adjustRightInd w:val="0"/>
    </w:pPr>
    <w:rPr>
      <w:rFonts w:ascii="Arial" w:eastAsia="Malgun Gothic" w:hAnsi="Arial" w:cs="Arial"/>
      <w:color w:val="000000"/>
      <w:sz w:val="24"/>
      <w:szCs w:val="24"/>
      <w:lang w:eastAsia="ja-JP"/>
    </w:rPr>
  </w:style>
  <w:style w:type="character" w:customStyle="1" w:styleId="1a">
    <w:name w:val="純文字 字元1"/>
    <w:rsid w:val="007C0B16"/>
    <w:rPr>
      <w:rFonts w:ascii="MingLiU" w:eastAsia="MingLiU" w:hAnsi="Courier New" w:cs="Courier New"/>
      <w:sz w:val="24"/>
      <w:szCs w:val="24"/>
      <w:lang w:val="en-GB" w:eastAsia="en-US"/>
    </w:rPr>
  </w:style>
  <w:style w:type="character" w:customStyle="1" w:styleId="1b">
    <w:name w:val="章節附註文字 字元1"/>
    <w:rsid w:val="007C0B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0B16"/>
    <w:rPr>
      <w:rFonts w:ascii="Arial" w:eastAsia="Times New Roman" w:hAnsi="Arial"/>
      <w:sz w:val="36"/>
      <w:lang w:val="en-GB" w:eastAsia="ja-JP" w:bidi="ar-SA"/>
    </w:rPr>
  </w:style>
  <w:style w:type="paragraph" w:customStyle="1" w:styleId="MO">
    <w:name w:val="MO"/>
    <w:basedOn w:val="Normal"/>
    <w:qFormat/>
    <w:rsid w:val="007C0B16"/>
    <w:rPr>
      <w:rFonts w:eastAsia="SimSun"/>
      <w:lang w:eastAsia="ja-JP"/>
    </w:rPr>
  </w:style>
  <w:style w:type="character" w:customStyle="1" w:styleId="FooterChar2">
    <w:name w:val="Footer Char2"/>
    <w:rsid w:val="007C0B16"/>
    <w:rPr>
      <w:sz w:val="18"/>
      <w:szCs w:val="18"/>
    </w:rPr>
  </w:style>
  <w:style w:type="character" w:customStyle="1" w:styleId="Heading7Char3">
    <w:name w:val="Heading 7 Char3"/>
    <w:rsid w:val="007C0B16"/>
    <w:rPr>
      <w:rFonts w:ascii="Arial" w:eastAsia="SimSun" w:hAnsi="Arial" w:cs="Times New Roman"/>
      <w:kern w:val="0"/>
      <w:sz w:val="20"/>
      <w:szCs w:val="20"/>
      <w:lang w:val="en-GB" w:eastAsia="en-US"/>
    </w:rPr>
  </w:style>
  <w:style w:type="character" w:customStyle="1" w:styleId="Heading8Char3">
    <w:name w:val="Heading 8 Char3"/>
    <w:rsid w:val="007C0B16"/>
    <w:rPr>
      <w:rFonts w:ascii="Arial" w:eastAsia="SimSun" w:hAnsi="Arial" w:cs="Times New Roman"/>
      <w:kern w:val="0"/>
      <w:sz w:val="36"/>
      <w:szCs w:val="20"/>
      <w:lang w:val="en-GB" w:eastAsia="en-US"/>
    </w:rPr>
  </w:style>
  <w:style w:type="character" w:customStyle="1" w:styleId="Heading9Char2">
    <w:name w:val="Heading 9 Char2"/>
    <w:rsid w:val="007C0B16"/>
    <w:rPr>
      <w:rFonts w:ascii="Arial" w:eastAsia="SimSun" w:hAnsi="Arial" w:cs="Times New Roman"/>
      <w:kern w:val="0"/>
      <w:sz w:val="36"/>
      <w:szCs w:val="20"/>
      <w:lang w:val="en-GB" w:eastAsia="en-US"/>
    </w:rPr>
  </w:style>
  <w:style w:type="character" w:customStyle="1" w:styleId="BalloonTextChar1">
    <w:name w:val="Balloon Text Char1"/>
    <w:uiPriority w:val="99"/>
    <w:rsid w:val="007C0B1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C0B16"/>
    <w:rPr>
      <w:rFonts w:ascii="Times New Roman" w:eastAsia="MS Mincho" w:hAnsi="Times New Roman"/>
      <w:lang w:val="en-GB" w:eastAsia="en-US"/>
    </w:rPr>
  </w:style>
  <w:style w:type="character" w:customStyle="1" w:styleId="DocumentMapChar1">
    <w:name w:val="Document Map Char1"/>
    <w:uiPriority w:val="99"/>
    <w:semiHidden/>
    <w:rsid w:val="007C0B1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C0B16"/>
    <w:rPr>
      <w:rFonts w:ascii="Courier New" w:eastAsia="SimSun" w:hAnsi="Courier New" w:cs="Times New Roman"/>
      <w:kern w:val="0"/>
      <w:sz w:val="20"/>
      <w:szCs w:val="20"/>
      <w:lang w:val="nb-NO" w:eastAsia="ja-JP"/>
    </w:rPr>
  </w:style>
  <w:style w:type="paragraph" w:customStyle="1" w:styleId="1c">
    <w:name w:val="수정1"/>
    <w:hidden/>
    <w:semiHidden/>
    <w:rsid w:val="007C0B16"/>
    <w:rPr>
      <w:rFonts w:ascii="Times New Roman" w:eastAsia="Batang" w:hAnsi="Times New Roman"/>
      <w:lang w:val="en-GB" w:eastAsia="en-US"/>
    </w:rPr>
  </w:style>
  <w:style w:type="character" w:customStyle="1" w:styleId="Titre3Car">
    <w:name w:val="Titre 3 Car"/>
    <w:rsid w:val="007C0B16"/>
    <w:rPr>
      <w:rFonts w:ascii="Arial" w:hAnsi="Arial"/>
      <w:sz w:val="28"/>
      <w:szCs w:val="28"/>
      <w:lang w:val="en-GB" w:eastAsia="en-GB"/>
    </w:rPr>
  </w:style>
  <w:style w:type="character" w:customStyle="1" w:styleId="GuidanceChar">
    <w:name w:val="Guidance Char"/>
    <w:link w:val="Guidance"/>
    <w:uiPriority w:val="99"/>
    <w:rsid w:val="007C0B16"/>
    <w:rPr>
      <w:rFonts w:ascii="Times New Roman" w:eastAsia="Times New Roman" w:hAnsi="Times New Roman"/>
      <w:i/>
      <w:color w:val="0000FF"/>
      <w:lang w:val="en-GB" w:eastAsia="en-GB"/>
    </w:rPr>
  </w:style>
  <w:style w:type="paragraph" w:customStyle="1" w:styleId="IBN">
    <w:name w:val="IBN"/>
    <w:basedOn w:val="Normal"/>
    <w:rsid w:val="007C0B16"/>
    <w:pPr>
      <w:tabs>
        <w:tab w:val="start" w:pos="28.35pt"/>
      </w:tabs>
    </w:pPr>
    <w:rPr>
      <w:rFonts w:eastAsia="SimSun"/>
      <w:lang w:eastAsia="en-GB"/>
    </w:rPr>
  </w:style>
  <w:style w:type="paragraph" w:customStyle="1" w:styleId="1e9pt">
    <w:name w:val="1e) 9 pt"/>
    <w:basedOn w:val="B10"/>
    <w:link w:val="1e9ptCar"/>
    <w:rsid w:val="007C0B16"/>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7C0B16"/>
    <w:rPr>
      <w:rFonts w:ascii="Times New Roman" w:eastAsia="SimSun" w:hAnsi="Times New Roman"/>
      <w:noProof/>
      <w:szCs w:val="18"/>
      <w:lang w:val="en-GB" w:eastAsia="en-GB"/>
    </w:rPr>
  </w:style>
  <w:style w:type="paragraph" w:customStyle="1" w:styleId="Npr">
    <w:name w:val="Npr"/>
    <w:basedOn w:val="Normal"/>
    <w:rsid w:val="007C0B16"/>
    <w:pPr>
      <w:ind w:firstLine="14.20pt"/>
    </w:pPr>
    <w:rPr>
      <w:rFonts w:eastAsia="MS Mincho"/>
      <w:lang w:eastAsia="ja-JP"/>
    </w:rPr>
  </w:style>
  <w:style w:type="paragraph" w:customStyle="1" w:styleId="StyleFPArialLatin9ptCentrGauche5cmDroite5">
    <w:name w:val="Style FP + Arial (Latin) 9 pt Centré Gauche :  5 cm Droite :  5..."/>
    <w:basedOn w:val="FP"/>
    <w:rsid w:val="007C0B16"/>
    <w:pPr>
      <w:overflowPunct w:val="0"/>
      <w:autoSpaceDE w:val="0"/>
      <w:autoSpaceDN w:val="0"/>
      <w:adjustRightInd w:val="0"/>
      <w:spacing w:after="1pt"/>
      <w:ind w:start="141.75pt" w:end="141.75pt"/>
      <w:jc w:val="center"/>
      <w:textAlignment w:val="baseline"/>
    </w:pPr>
    <w:rPr>
      <w:rFonts w:ascii="Arial" w:eastAsia="SimSun" w:hAnsi="Arial" w:cs="Arial"/>
      <w:sz w:val="18"/>
      <w:lang w:eastAsia="en-GB"/>
    </w:rPr>
  </w:style>
  <w:style w:type="character" w:customStyle="1" w:styleId="H6Car">
    <w:name w:val="H6 Car"/>
    <w:rsid w:val="007C0B16"/>
    <w:rPr>
      <w:rFonts w:ascii="Arial" w:hAnsi="Arial"/>
      <w:sz w:val="22"/>
      <w:lang w:val="en-GB"/>
    </w:rPr>
  </w:style>
  <w:style w:type="paragraph" w:customStyle="1" w:styleId="B3H6">
    <w:name w:val="B3H6"/>
    <w:basedOn w:val="B3"/>
    <w:rsid w:val="007C0B16"/>
    <w:pPr>
      <w:overflowPunct w:val="0"/>
      <w:autoSpaceDE w:val="0"/>
      <w:autoSpaceDN w:val="0"/>
      <w:adjustRightInd w:val="0"/>
      <w:textAlignment w:val="baseline"/>
    </w:pPr>
    <w:rPr>
      <w:rFonts w:eastAsia="SimSun"/>
      <w:lang w:eastAsia="x-none"/>
    </w:rPr>
  </w:style>
  <w:style w:type="character" w:customStyle="1" w:styleId="NOChar1">
    <w:name w:val="NO Char1"/>
    <w:rsid w:val="007C0B16"/>
    <w:rPr>
      <w:rFonts w:eastAsia="MS Mincho"/>
      <w:lang w:val="en-GB" w:eastAsia="en-US" w:bidi="ar-SA"/>
    </w:rPr>
  </w:style>
  <w:style w:type="character" w:customStyle="1" w:styleId="BodyText2Char3">
    <w:name w:val="Body Text 2 Char3"/>
    <w:rsid w:val="007C0B16"/>
    <w:rPr>
      <w:rFonts w:ascii="Times New Roman" w:eastAsia="SimSun" w:hAnsi="Times New Roman" w:cs="Times New Roman"/>
      <w:kern w:val="0"/>
      <w:sz w:val="20"/>
      <w:szCs w:val="20"/>
      <w:lang w:val="en-GB" w:eastAsia="ja-JP"/>
    </w:rPr>
  </w:style>
  <w:style w:type="character" w:customStyle="1" w:styleId="BodyText3Char3">
    <w:name w:val="Body Text 3 Char3"/>
    <w:rsid w:val="007C0B16"/>
    <w:rPr>
      <w:rFonts w:ascii="Times New Roman" w:eastAsia="SimSun" w:hAnsi="Times New Roman" w:cs="Times New Roman"/>
      <w:kern w:val="0"/>
      <w:sz w:val="20"/>
      <w:szCs w:val="20"/>
      <w:lang w:val="en-GB" w:eastAsia="ja-JP"/>
    </w:rPr>
  </w:style>
  <w:style w:type="character" w:customStyle="1" w:styleId="a4">
    <w:name w:val="+"/>
    <w:aliases w:val="superscript"/>
    <w:rsid w:val="007C0B16"/>
    <w:rPr>
      <w:vertAlign w:val="superscript"/>
    </w:rPr>
  </w:style>
  <w:style w:type="paragraph" w:customStyle="1" w:styleId="berschrift1H1">
    <w:name w:val="Überschrift 1.H1"/>
    <w:basedOn w:val="Normal"/>
    <w:next w:val="Normal"/>
    <w:rsid w:val="007C0B16"/>
    <w:pPr>
      <w:keepNext/>
      <w:keepLines/>
      <w:pBdr>
        <w:top w:val="single" w:sz="12" w:space="3" w:color="auto"/>
      </w:pBdr>
      <w:tabs>
        <w:tab w:val="num" w:pos="36.75pt"/>
      </w:tabs>
      <w:spacing w:before="12pt"/>
      <w:ind w:start="36.75pt" w:hanging="36.75pt"/>
      <w:outlineLvl w:val="0"/>
    </w:pPr>
    <w:rPr>
      <w:rFonts w:ascii="Arial" w:eastAsia="SimSun" w:hAnsi="Arial"/>
      <w:sz w:val="36"/>
      <w:lang w:eastAsia="de-DE"/>
    </w:rPr>
  </w:style>
  <w:style w:type="paragraph" w:customStyle="1" w:styleId="textintend1">
    <w:name w:val="text intend 1"/>
    <w:basedOn w:val="text"/>
    <w:rsid w:val="007C0B16"/>
    <w:pPr>
      <w:widowControl/>
      <w:tabs>
        <w:tab w:val="num" w:pos="49.60pt"/>
      </w:tabs>
      <w:spacing w:after="6pt"/>
      <w:ind w:start="49.60pt" w:hanging="21.25pt"/>
    </w:pPr>
    <w:rPr>
      <w:rFonts w:eastAsia="MS Mincho"/>
      <w:lang w:val="en-US"/>
    </w:rPr>
  </w:style>
  <w:style w:type="paragraph" w:customStyle="1" w:styleId="text">
    <w:name w:val="text"/>
    <w:basedOn w:val="Normal"/>
    <w:rsid w:val="007C0B16"/>
    <w:pPr>
      <w:widowControl w:val="0"/>
      <w:spacing w:after="12pt"/>
      <w:jc w:val="both"/>
    </w:pPr>
    <w:rPr>
      <w:rFonts w:eastAsia="SimSun"/>
      <w:sz w:val="24"/>
      <w:lang w:val="en-AU" w:eastAsia="ja-JP"/>
    </w:rPr>
  </w:style>
  <w:style w:type="paragraph" w:customStyle="1" w:styleId="textintend2">
    <w:name w:val="text intend 2"/>
    <w:basedOn w:val="text"/>
    <w:rsid w:val="007C0B16"/>
    <w:pPr>
      <w:widowControl/>
      <w:tabs>
        <w:tab w:val="num" w:pos="70.90pt"/>
      </w:tabs>
      <w:spacing w:after="6pt"/>
      <w:ind w:start="70.90pt" w:hanging="21.30pt"/>
    </w:pPr>
    <w:rPr>
      <w:rFonts w:eastAsia="MS Mincho"/>
      <w:lang w:val="en-US"/>
    </w:rPr>
  </w:style>
  <w:style w:type="paragraph" w:customStyle="1" w:styleId="textintend3">
    <w:name w:val="text intend 3"/>
    <w:basedOn w:val="text"/>
    <w:rsid w:val="007C0B16"/>
    <w:pPr>
      <w:widowControl/>
      <w:tabs>
        <w:tab w:val="num" w:pos="92.15pt"/>
      </w:tabs>
      <w:spacing w:after="6pt"/>
      <w:ind w:start="92.15pt" w:hanging="21.25pt"/>
    </w:pPr>
    <w:rPr>
      <w:rFonts w:eastAsia="MS Mincho"/>
      <w:lang w:val="en-US"/>
    </w:rPr>
  </w:style>
  <w:style w:type="paragraph" w:customStyle="1" w:styleId="normalpuce">
    <w:name w:val="normal puce"/>
    <w:basedOn w:val="Normal"/>
    <w:rsid w:val="007C0B16"/>
    <w:pPr>
      <w:widowControl w:val="0"/>
      <w:tabs>
        <w:tab w:val="num" w:pos="18pt"/>
      </w:tabs>
      <w:spacing w:before="3pt" w:after="3pt"/>
      <w:ind w:start="18pt" w:hanging="18pt"/>
      <w:jc w:val="both"/>
    </w:pPr>
    <w:rPr>
      <w:rFonts w:eastAsia="MS Mincho"/>
      <w:lang w:eastAsia="ja-JP"/>
    </w:rPr>
  </w:style>
  <w:style w:type="paragraph" w:customStyle="1" w:styleId="TdocHeading1">
    <w:name w:val="Tdoc_Heading_1"/>
    <w:basedOn w:val="Heading1"/>
    <w:next w:val="Normal"/>
    <w:autoRedefine/>
    <w:rsid w:val="007C0B16"/>
    <w:pPr>
      <w:keepLines w:val="0"/>
      <w:pBdr>
        <w:top w:val="none" w:sz="0" w:space="0" w:color="auto"/>
      </w:pBdr>
      <w:tabs>
        <w:tab w:val="num" w:pos="18pt"/>
      </w:tabs>
      <w:overflowPunct w:val="0"/>
      <w:autoSpaceDE w:val="0"/>
      <w:autoSpaceDN w:val="0"/>
      <w:adjustRightInd w:val="0"/>
      <w:spacing w:after="0pt"/>
      <w:ind w:start="18pt" w:hanging="18pt"/>
      <w:textAlignment w:val="baseline"/>
    </w:pPr>
    <w:rPr>
      <w:rFonts w:eastAsia="SimSun"/>
      <w:b/>
      <w:noProof/>
      <w:kern w:val="28"/>
      <w:sz w:val="24"/>
      <w:lang w:val="en-US" w:eastAsia="ja-JP"/>
    </w:rPr>
  </w:style>
  <w:style w:type="paragraph" w:customStyle="1" w:styleId="CharCharCharChar">
    <w:name w:val="Char Char Char Char"/>
    <w:rsid w:val="007C0B16"/>
    <w:pPr>
      <w:keepNext/>
      <w:tabs>
        <w:tab w:val="num" w:pos="21.60pt"/>
      </w:tabs>
      <w:autoSpaceDE w:val="0"/>
      <w:autoSpaceDN w:val="0"/>
      <w:adjustRightInd w:val="0"/>
      <w:spacing w:before="3pt" w:after="3pt"/>
      <w:ind w:start="21.60pt" w:hanging="21.60pt"/>
      <w:jc w:val="both"/>
    </w:pPr>
    <w:rPr>
      <w:rFonts w:ascii="Arial" w:eastAsia="SimSun"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0B16"/>
    <w:rPr>
      <w:rFonts w:ascii="Arial" w:hAnsi="Arial"/>
      <w:sz w:val="28"/>
      <w:lang w:val="en-GB"/>
    </w:rPr>
  </w:style>
  <w:style w:type="paragraph" w:customStyle="1" w:styleId="H60">
    <w:name w:val="样式 H6"/>
    <w:basedOn w:val="H6"/>
    <w:rsid w:val="007C0B16"/>
    <w:rPr>
      <w:rFonts w:eastAsia="SimSun"/>
      <w:lang w:eastAsia="zh-TW"/>
    </w:rPr>
  </w:style>
  <w:style w:type="paragraph" w:customStyle="1" w:styleId="TH0">
    <w:name w:val="样式 TH"/>
    <w:basedOn w:val="TH"/>
    <w:rsid w:val="007C0B16"/>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0B16"/>
    <w:rPr>
      <w:rFonts w:ascii="Arial" w:hAnsi="Arial"/>
      <w:sz w:val="28"/>
      <w:lang w:val="en-GB" w:eastAsia="en-US" w:bidi="ar-SA"/>
    </w:rPr>
  </w:style>
  <w:style w:type="character" w:customStyle="1" w:styleId="TFZchn">
    <w:name w:val="TF Zchn"/>
    <w:rsid w:val="007C0B16"/>
    <w:rPr>
      <w:rFonts w:ascii="Arial" w:eastAsia="MS Mincho" w:hAnsi="Arial"/>
      <w:b/>
      <w:bCs/>
      <w:lang w:val="en-GB" w:eastAsia="en-GB"/>
    </w:rPr>
  </w:style>
  <w:style w:type="paragraph" w:customStyle="1" w:styleId="TAH8pt">
    <w:name w:val="TAH + 8 pt"/>
    <w:basedOn w:val="TAH"/>
    <w:rsid w:val="007C0B1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7C0B16"/>
  </w:style>
  <w:style w:type="character" w:customStyle="1" w:styleId="apple-converted-space">
    <w:name w:val="apple-converted-space"/>
    <w:rsid w:val="007C0B16"/>
  </w:style>
  <w:style w:type="character" w:customStyle="1" w:styleId="ListChar3">
    <w:name w:val="List Char3"/>
    <w:link w:val="List"/>
    <w:rsid w:val="007C0B16"/>
    <w:rPr>
      <w:rFonts w:ascii="Times New Roman" w:hAnsi="Times New Roman"/>
      <w:lang w:val="en-GB" w:eastAsia="en-US"/>
    </w:rPr>
  </w:style>
  <w:style w:type="paragraph" w:customStyle="1" w:styleId="TableEntry0">
    <w:name w:val="Table Entry"/>
    <w:basedOn w:val="Normal"/>
    <w:next w:val="Normal"/>
    <w:rsid w:val="007C0B16"/>
    <w:pPr>
      <w:spacing w:after="0pt"/>
    </w:pPr>
    <w:rPr>
      <w:rFonts w:ascii="IMHNGF+BookmanOldStyle" w:eastAsia="SimSun" w:hAnsi="IMHNGF+BookmanOldStyle"/>
      <w:sz w:val="24"/>
      <w:szCs w:val="24"/>
      <w:lang w:val="en-US" w:eastAsia="ja-JP"/>
    </w:rPr>
  </w:style>
  <w:style w:type="character" w:customStyle="1" w:styleId="BodyTextIndentChar3">
    <w:name w:val="Body Text Indent Char3"/>
    <w:rsid w:val="007C0B16"/>
    <w:rPr>
      <w:rFonts w:ascii="Times New Roman" w:eastAsia="SimSun" w:hAnsi="Times New Roman" w:cs="Times New Roman"/>
      <w:kern w:val="0"/>
      <w:sz w:val="20"/>
      <w:szCs w:val="20"/>
      <w:lang w:val="en-GB" w:eastAsia="ja-JP"/>
    </w:rPr>
  </w:style>
  <w:style w:type="paragraph" w:customStyle="1" w:styleId="tac0">
    <w:name w:val="tac0"/>
    <w:basedOn w:val="Normal"/>
    <w:rsid w:val="007C0B16"/>
    <w:pPr>
      <w:keepNext/>
      <w:spacing w:after="0pt"/>
      <w:jc w:val="center"/>
    </w:pPr>
    <w:rPr>
      <w:rFonts w:ascii="Arial" w:eastAsia="SimSun" w:hAnsi="Arial" w:cs="Arial"/>
      <w:sz w:val="18"/>
      <w:szCs w:val="18"/>
      <w:lang w:val="en-US" w:eastAsia="zh-CN"/>
    </w:rPr>
  </w:style>
  <w:style w:type="paragraph" w:customStyle="1" w:styleId="tal00">
    <w:name w:val="tal0"/>
    <w:basedOn w:val="Normal"/>
    <w:rsid w:val="007C0B16"/>
    <w:pPr>
      <w:keepNext/>
      <w:spacing w:after="0pt"/>
    </w:pPr>
    <w:rPr>
      <w:rFonts w:ascii="Arial" w:eastAsia="SimSun" w:hAnsi="Arial" w:cs="Arial"/>
      <w:sz w:val="18"/>
      <w:szCs w:val="18"/>
      <w:lang w:val="en-US" w:eastAsia="zh-CN"/>
    </w:rPr>
  </w:style>
  <w:style w:type="character" w:customStyle="1" w:styleId="BodyTextIndent2Char3">
    <w:name w:val="Body Text Indent 2 Char3"/>
    <w:rsid w:val="007C0B16"/>
    <w:rPr>
      <w:rFonts w:ascii="Arial" w:eastAsia="MS Mincho" w:hAnsi="Arial" w:cs="Times New Roman"/>
      <w:kern w:val="0"/>
      <w:sz w:val="20"/>
      <w:szCs w:val="20"/>
      <w:lang w:val="en-GB" w:eastAsia="ja-JP"/>
    </w:rPr>
  </w:style>
  <w:style w:type="character" w:customStyle="1" w:styleId="EditorsNoteCharCharChar">
    <w:name w:val="Editor's Note Char Char Char"/>
    <w:rsid w:val="007C0B16"/>
    <w:rPr>
      <w:color w:val="FF0000"/>
      <w:lang w:val="en-GB" w:eastAsia="en-US" w:bidi="ar-SA"/>
    </w:rPr>
  </w:style>
  <w:style w:type="paragraph" w:customStyle="1" w:styleId="msolistparagraph0">
    <w:name w:val="msolistparagraph"/>
    <w:basedOn w:val="Normal"/>
    <w:rsid w:val="007C0B16"/>
    <w:pPr>
      <w:spacing w:after="0pt"/>
      <w:ind w:startChars="400" w:start="20pt"/>
    </w:pPr>
    <w:rPr>
      <w:rFonts w:eastAsia="SimSun"/>
      <w:sz w:val="24"/>
      <w:szCs w:val="24"/>
      <w:lang w:val="en-US" w:eastAsia="ja-JP"/>
    </w:rPr>
  </w:style>
  <w:style w:type="paragraph" w:customStyle="1" w:styleId="no0">
    <w:name w:val="no"/>
    <w:basedOn w:val="Normal"/>
    <w:rsid w:val="007C0B16"/>
    <w:pPr>
      <w:ind w:start="56.75pt" w:hanging="42.55pt"/>
    </w:pPr>
    <w:rPr>
      <w:rFonts w:eastAsia="SimSun"/>
      <w:lang w:val="en-US" w:eastAsia="ja-JP"/>
    </w:rPr>
  </w:style>
  <w:style w:type="paragraph" w:customStyle="1" w:styleId="talcharchar0">
    <w:name w:val="talcharchar"/>
    <w:basedOn w:val="Normal"/>
    <w:rsid w:val="007C0B16"/>
    <w:pPr>
      <w:spacing w:before="5pt" w:beforeAutospacing="1" w:after="5pt" w:afterAutospacing="1"/>
    </w:pPr>
    <w:rPr>
      <w:rFonts w:eastAsia="Calibri"/>
      <w:sz w:val="24"/>
      <w:szCs w:val="24"/>
      <w:lang w:eastAsia="en-GB"/>
    </w:rPr>
  </w:style>
  <w:style w:type="character" w:customStyle="1" w:styleId="CharChar15">
    <w:name w:val="Char Char15"/>
    <w:rsid w:val="007C0B16"/>
    <w:rPr>
      <w:rFonts w:ascii="Arial" w:hAnsi="Arial"/>
      <w:sz w:val="36"/>
      <w:lang w:val="en-GB" w:eastAsia="en-US" w:bidi="ar-SA"/>
    </w:rPr>
  </w:style>
  <w:style w:type="paragraph" w:customStyle="1" w:styleId="PLBold">
    <w:name w:val="PL Bold"/>
    <w:basedOn w:val="PL"/>
    <w:link w:val="PLBoldChar"/>
    <w:rsid w:val="007C0B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C0B16"/>
    <w:rPr>
      <w:rFonts w:ascii="Courier New" w:eastAsia="MS Gothic" w:hAnsi="Courier New"/>
      <w:b/>
      <w:bCs/>
      <w:noProof/>
      <w:sz w:val="16"/>
      <w:lang w:val="en-GB" w:eastAsia="ja-JP"/>
    </w:rPr>
  </w:style>
  <w:style w:type="paragraph" w:customStyle="1" w:styleId="PLBold0">
    <w:name w:val="PL + Bold"/>
    <w:basedOn w:val="PL"/>
    <w:link w:val="PLBoldChar0"/>
    <w:rsid w:val="007C0B1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C0B16"/>
    <w:rPr>
      <w:rFonts w:ascii="Courier New" w:eastAsia="SimSun" w:hAnsi="Courier New"/>
      <w:noProof/>
      <w:sz w:val="16"/>
      <w:lang w:val="en-GB" w:eastAsia="ja-JP"/>
    </w:rPr>
  </w:style>
  <w:style w:type="character" w:customStyle="1" w:styleId="mediumtext1">
    <w:name w:val="medium_text1"/>
    <w:rsid w:val="007C0B16"/>
    <w:rPr>
      <w:sz w:val="18"/>
      <w:szCs w:val="18"/>
    </w:rPr>
  </w:style>
  <w:style w:type="character" w:customStyle="1" w:styleId="shorttext1">
    <w:name w:val="short_text1"/>
    <w:rsid w:val="007C0B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0B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0B16"/>
    <w:rPr>
      <w:rFonts w:ascii="Arial" w:hAnsi="Arial"/>
      <w:sz w:val="28"/>
      <w:lang w:val="en-GB" w:eastAsia="en-US"/>
    </w:rPr>
  </w:style>
  <w:style w:type="character" w:customStyle="1" w:styleId="CharChar18">
    <w:name w:val="Char Char18"/>
    <w:rsid w:val="007C0B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0B16"/>
    <w:rPr>
      <w:rFonts w:eastAsia="MS Mincho"/>
      <w:sz w:val="32"/>
      <w:lang w:val="en-GB" w:eastAsia="en-US"/>
    </w:rPr>
  </w:style>
  <w:style w:type="paragraph" w:customStyle="1" w:styleId="Char1">
    <w:name w:val="Char1"/>
    <w:semiHidden/>
    <w:rsid w:val="007C0B16"/>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arCar2">
    <w:name w:val="Car Car2"/>
    <w:semiHidden/>
    <w:rsid w:val="007C0B16"/>
    <w:pPr>
      <w:keepNext/>
      <w:tabs>
        <w:tab w:val="num" w:pos="46.40pt"/>
      </w:tabs>
      <w:autoSpaceDE w:val="0"/>
      <w:autoSpaceDN w:val="0"/>
      <w:adjustRightInd w:val="0"/>
      <w:spacing w:before="3pt" w:after="3pt"/>
      <w:ind w:start="46.40pt" w:hanging="18pt"/>
      <w:jc w:val="both"/>
    </w:pPr>
    <w:rPr>
      <w:rFonts w:ascii="Arial" w:eastAsia="SimSun"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C0B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C0B16"/>
    <w:rPr>
      <w:rFonts w:ascii="Arial" w:hAnsi="Arial"/>
      <w:sz w:val="24"/>
      <w:szCs w:val="28"/>
      <w:lang w:val="en-GB" w:eastAsia="en-GB" w:bidi="ar-SA"/>
    </w:rPr>
  </w:style>
  <w:style w:type="character" w:customStyle="1" w:styleId="Heading7Char2">
    <w:name w:val="Heading 7 Char2"/>
    <w:rsid w:val="007C0B16"/>
    <w:rPr>
      <w:rFonts w:ascii="Arial" w:hAnsi="Arial"/>
      <w:lang w:val="en-GB" w:eastAsia="en-GB" w:bidi="ar-SA"/>
    </w:rPr>
  </w:style>
  <w:style w:type="character" w:customStyle="1" w:styleId="Heading8Char2">
    <w:name w:val="Heading 8 Char2"/>
    <w:rsid w:val="007C0B16"/>
    <w:rPr>
      <w:rFonts w:ascii="Arial" w:hAnsi="Arial"/>
      <w:sz w:val="36"/>
      <w:lang w:val="en-GB" w:eastAsia="en-GB" w:bidi="ar-SA"/>
    </w:rPr>
  </w:style>
  <w:style w:type="character" w:customStyle="1" w:styleId="ListChar2">
    <w:name w:val="List Char2"/>
    <w:rsid w:val="007C0B16"/>
    <w:rPr>
      <w:lang w:val="en-GB" w:eastAsia="en-GB" w:bidi="ar-SA"/>
    </w:rPr>
  </w:style>
  <w:style w:type="character" w:customStyle="1" w:styleId="PlainTextChar2">
    <w:name w:val="Plain Text Char2"/>
    <w:rsid w:val="007C0B16"/>
    <w:rPr>
      <w:rFonts w:ascii="Courier New" w:hAnsi="Courier New"/>
      <w:lang w:val="nb-NO" w:eastAsia="en-US" w:bidi="ar-SA"/>
    </w:rPr>
  </w:style>
  <w:style w:type="character" w:customStyle="1" w:styleId="CommentTextChar2">
    <w:name w:val="Comment Text Char2"/>
    <w:semiHidden/>
    <w:rsid w:val="007C0B16"/>
    <w:rPr>
      <w:lang w:val="en-GB" w:eastAsia="en-US" w:bidi="ar-SA"/>
    </w:rPr>
  </w:style>
  <w:style w:type="character" w:customStyle="1" w:styleId="BodyText2Char2">
    <w:name w:val="Body Text 2 Char2"/>
    <w:rsid w:val="007C0B16"/>
    <w:rPr>
      <w:lang w:val="en-GB" w:eastAsia="ja-JP" w:bidi="ar-SA"/>
    </w:rPr>
  </w:style>
  <w:style w:type="character" w:customStyle="1" w:styleId="BodyText3Char2">
    <w:name w:val="Body Text 3 Char2"/>
    <w:rsid w:val="007C0B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0B16"/>
    <w:rPr>
      <w:rFonts w:ascii="Arial" w:eastAsia="SimSun" w:hAnsi="Arial"/>
      <w:sz w:val="32"/>
      <w:lang w:val="en-GB" w:eastAsia="en-US" w:bidi="ar-SA"/>
    </w:rPr>
  </w:style>
  <w:style w:type="character" w:customStyle="1" w:styleId="BodyTextIndentChar2">
    <w:name w:val="Body Text Indent Char2"/>
    <w:rsid w:val="007C0B16"/>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C0B16"/>
    <w:rPr>
      <w:rFonts w:ascii="Arial" w:hAnsi="Arial"/>
      <w:sz w:val="28"/>
      <w:lang w:val="en-GB" w:eastAsia="en-GB" w:bidi="ar-SA"/>
    </w:rPr>
  </w:style>
  <w:style w:type="character" w:customStyle="1" w:styleId="CarCar9">
    <w:name w:val="Car Car9"/>
    <w:rsid w:val="007C0B16"/>
    <w:rPr>
      <w:rFonts w:ascii="Arial" w:hAnsi="Arial"/>
      <w:lang w:val="en-GB" w:eastAsia="ja-JP" w:bidi="ar-SA"/>
    </w:rPr>
  </w:style>
  <w:style w:type="numbering" w:customStyle="1" w:styleId="NoList11">
    <w:name w:val="No List11"/>
    <w:next w:val="NoList"/>
    <w:semiHidden/>
    <w:rsid w:val="007C0B16"/>
  </w:style>
  <w:style w:type="numbering" w:customStyle="1" w:styleId="NoList21">
    <w:name w:val="No List21"/>
    <w:next w:val="NoList"/>
    <w:semiHidden/>
    <w:rsid w:val="007C0B16"/>
  </w:style>
  <w:style w:type="character" w:customStyle="1" w:styleId="Heading9Char1">
    <w:name w:val="Heading 9 Char1"/>
    <w:rsid w:val="007C0B16"/>
    <w:rPr>
      <w:rFonts w:ascii="Arial" w:hAnsi="Arial"/>
      <w:sz w:val="36"/>
      <w:lang w:val="en-GB" w:eastAsia="en-GB" w:bidi="ar-SA"/>
    </w:rPr>
  </w:style>
  <w:style w:type="character" w:customStyle="1" w:styleId="Heading7Char1">
    <w:name w:val="Heading 7 Char1"/>
    <w:rsid w:val="007C0B16"/>
    <w:rPr>
      <w:rFonts w:ascii="Arial" w:hAnsi="Arial"/>
      <w:lang w:val="en-GB" w:eastAsia="ja-JP" w:bidi="ar-SA"/>
    </w:rPr>
  </w:style>
  <w:style w:type="character" w:customStyle="1" w:styleId="Heading8Char1">
    <w:name w:val="Heading 8 Char1"/>
    <w:rsid w:val="007C0B16"/>
    <w:rPr>
      <w:rFonts w:ascii="Arial" w:hAnsi="Arial"/>
      <w:sz w:val="36"/>
      <w:lang w:val="en-GB" w:eastAsia="ja-JP" w:bidi="ar-SA"/>
    </w:rPr>
  </w:style>
  <w:style w:type="character" w:customStyle="1" w:styleId="ListChar1">
    <w:name w:val="List Char1"/>
    <w:rsid w:val="007C0B16"/>
    <w:rPr>
      <w:lang w:val="en-GB" w:eastAsia="ja-JP" w:bidi="ar-SA"/>
    </w:rPr>
  </w:style>
  <w:style w:type="character" w:customStyle="1" w:styleId="CommentTextChar1">
    <w:name w:val="Comment Text Char1"/>
    <w:semiHidden/>
    <w:rsid w:val="007C0B16"/>
    <w:rPr>
      <w:lang w:val="en-GB" w:eastAsia="en-US" w:bidi="ar-SA"/>
    </w:rPr>
  </w:style>
  <w:style w:type="character" w:customStyle="1" w:styleId="BodyText2Char1">
    <w:name w:val="Body Text 2 Char1"/>
    <w:rsid w:val="007C0B16"/>
    <w:rPr>
      <w:lang w:val="en-GB" w:eastAsia="ja-JP" w:bidi="ar-SA"/>
    </w:rPr>
  </w:style>
  <w:style w:type="character" w:customStyle="1" w:styleId="BodyText3Char1">
    <w:name w:val="Body Text 3 Char1"/>
    <w:rsid w:val="007C0B16"/>
    <w:rPr>
      <w:lang w:val="en-GB" w:eastAsia="ja-JP" w:bidi="ar-SA"/>
    </w:rPr>
  </w:style>
  <w:style w:type="character" w:customStyle="1" w:styleId="BodyTextIndentChar1">
    <w:name w:val="Body Text Indent Char1"/>
    <w:rsid w:val="007C0B16"/>
    <w:rPr>
      <w:lang w:val="en-GB" w:eastAsia="en-US" w:bidi="ar-SA"/>
    </w:rPr>
  </w:style>
  <w:style w:type="character" w:customStyle="1" w:styleId="BodyTextIndent2Char1">
    <w:name w:val="Body Text Indent 2 Char1"/>
    <w:rsid w:val="007C0B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C0B16"/>
    <w:pPr>
      <w:overflowPunct w:val="0"/>
      <w:autoSpaceDE w:val="0"/>
      <w:autoSpaceDN w:val="0"/>
      <w:adjustRightInd w:val="0"/>
      <w:ind w:start="99.20pt" w:hanging="14.05pt"/>
      <w:textAlignment w:val="baseline"/>
    </w:pPr>
    <w:rPr>
      <w:rFonts w:eastAsia="SimSun"/>
      <w:lang w:eastAsia="en-GB"/>
    </w:rPr>
  </w:style>
  <w:style w:type="paragraph" w:customStyle="1" w:styleId="LD1">
    <w:name w:val="LD 1"/>
    <w:basedOn w:val="Normal"/>
    <w:rsid w:val="007C0B16"/>
    <w:pPr>
      <w:keepNext/>
      <w:keepLines/>
      <w:spacing w:before="3pt" w:after="3pt"/>
      <w:jc w:val="center"/>
    </w:pPr>
    <w:rPr>
      <w:rFonts w:ascii="Courier New" w:eastAsia="SimSun" w:hAnsi="Courier New"/>
      <w:lang w:eastAsia="en-GB"/>
    </w:rPr>
  </w:style>
  <w:style w:type="paragraph" w:customStyle="1" w:styleId="a5">
    <w:name w:val="標準番号"/>
    <w:basedOn w:val="Normal"/>
    <w:rsid w:val="007C0B16"/>
    <w:pPr>
      <w:widowControl w:val="0"/>
      <w:tabs>
        <w:tab w:val="num" w:pos="21pt"/>
      </w:tabs>
      <w:spacing w:after="0pt" w:line="12pt" w:lineRule="atLeast"/>
      <w:ind w:start="21pt" w:hanging="21pt"/>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C0B16"/>
    <w:rPr>
      <w:rFonts w:ascii="Arial" w:eastAsia="MS Mincho" w:hAnsi="Arial"/>
      <w:noProof/>
      <w:lang w:eastAsia="en-GB"/>
    </w:rPr>
  </w:style>
  <w:style w:type="paragraph" w:customStyle="1" w:styleId="H600">
    <w:name w:val="H6 + 左侧:  0 厘米"/>
    <w:aliases w:val="首行缩进:  0 厘H6米"/>
    <w:basedOn w:val="H6"/>
    <w:rsid w:val="007C0B16"/>
    <w:pPr>
      <w:ind w:start="0pt" w:firstLine="0pt"/>
    </w:pPr>
    <w:rPr>
      <w:rFonts w:eastAsia="SimSun"/>
      <w:lang w:eastAsia="zh-CN"/>
    </w:rPr>
  </w:style>
  <w:style w:type="paragraph" w:customStyle="1" w:styleId="25">
    <w:name w:val="列出段落2"/>
    <w:basedOn w:val="Normal"/>
    <w:qFormat/>
    <w:rsid w:val="007C0B16"/>
    <w:pPr>
      <w:ind w:firstLineChars="200" w:firstLine="21pt"/>
    </w:pPr>
    <w:rPr>
      <w:rFonts w:eastAsia="SimSun"/>
      <w:lang w:eastAsia="en-GB"/>
    </w:rPr>
  </w:style>
  <w:style w:type="paragraph" w:customStyle="1" w:styleId="1d">
    <w:name w:val="列出段落1"/>
    <w:basedOn w:val="Normal"/>
    <w:qFormat/>
    <w:rsid w:val="007C0B16"/>
    <w:pPr>
      <w:ind w:firstLineChars="200" w:firstLine="21pt"/>
    </w:pPr>
    <w:rPr>
      <w:rFonts w:eastAsia="SimSun"/>
      <w:lang w:eastAsia="en-GB"/>
    </w:rPr>
  </w:style>
  <w:style w:type="paragraph" w:customStyle="1" w:styleId="b31">
    <w:name w:val="b3"/>
    <w:basedOn w:val="Normal"/>
    <w:rsid w:val="007C0B16"/>
    <w:pPr>
      <w:ind w:start="56.75pt" w:hanging="14.20pt"/>
    </w:pPr>
    <w:rPr>
      <w:rFonts w:ascii="Calibri" w:eastAsia="MS PGothic" w:hAnsi="Calibri" w:cs="Calibri"/>
      <w:sz w:val="22"/>
      <w:szCs w:val="22"/>
      <w:lang w:eastAsia="en-GB"/>
    </w:rPr>
  </w:style>
  <w:style w:type="paragraph" w:customStyle="1" w:styleId="b40">
    <w:name w:val="b4"/>
    <w:basedOn w:val="Normal"/>
    <w:rsid w:val="007C0B16"/>
    <w:pPr>
      <w:ind w:start="70.90pt" w:hanging="14.20pt"/>
    </w:pPr>
    <w:rPr>
      <w:rFonts w:ascii="Calibri" w:eastAsia="MS PGothic" w:hAnsi="Calibri" w:cs="Calibri"/>
      <w:sz w:val="22"/>
      <w:szCs w:val="22"/>
      <w:lang w:eastAsia="en-GB"/>
    </w:rPr>
  </w:style>
  <w:style w:type="paragraph" w:customStyle="1" w:styleId="b21">
    <w:name w:val="b2"/>
    <w:basedOn w:val="Normal"/>
    <w:rsid w:val="007C0B16"/>
    <w:pPr>
      <w:ind w:start="42.55pt" w:hanging="14.20pt"/>
    </w:pPr>
    <w:rPr>
      <w:rFonts w:eastAsia="MS PGothic"/>
      <w:lang w:eastAsia="en-GB"/>
    </w:rPr>
  </w:style>
  <w:style w:type="character" w:customStyle="1" w:styleId="Absatz-Standardschriftart4">
    <w:name w:val="Absatz-Standardschriftart4"/>
    <w:rsid w:val="007C0B16"/>
  </w:style>
  <w:style w:type="character" w:customStyle="1" w:styleId="WW-Absatz-Standardschriftart">
    <w:name w:val="WW-Absatz-Standardschriftart"/>
    <w:rsid w:val="007C0B16"/>
  </w:style>
  <w:style w:type="character" w:customStyle="1" w:styleId="WW8Num1z0">
    <w:name w:val="WW8Num1z0"/>
    <w:rsid w:val="007C0B16"/>
    <w:rPr>
      <w:rFonts w:ascii="Symbol" w:hAnsi="Symbol"/>
    </w:rPr>
  </w:style>
  <w:style w:type="character" w:customStyle="1" w:styleId="WW8Num5z0">
    <w:name w:val="WW8Num5z0"/>
    <w:rsid w:val="007C0B16"/>
    <w:rPr>
      <w:rFonts w:ascii="Times New Roman" w:eastAsia="MS Mincho" w:hAnsi="Times New Roman" w:cs="Times New Roman"/>
    </w:rPr>
  </w:style>
  <w:style w:type="character" w:customStyle="1" w:styleId="WW8Num5z1">
    <w:name w:val="WW8Num5z1"/>
    <w:rsid w:val="007C0B16"/>
    <w:rPr>
      <w:rFonts w:ascii="Courier New" w:hAnsi="Courier New" w:cs="Courier New"/>
    </w:rPr>
  </w:style>
  <w:style w:type="character" w:customStyle="1" w:styleId="WW8Num5z2">
    <w:name w:val="WW8Num5z2"/>
    <w:rsid w:val="007C0B16"/>
    <w:rPr>
      <w:rFonts w:ascii="Wingdings" w:hAnsi="Wingdings"/>
    </w:rPr>
  </w:style>
  <w:style w:type="character" w:customStyle="1" w:styleId="WW8Num5z3">
    <w:name w:val="WW8Num5z3"/>
    <w:rsid w:val="007C0B16"/>
    <w:rPr>
      <w:rFonts w:ascii="Symbol" w:hAnsi="Symbol"/>
    </w:rPr>
  </w:style>
  <w:style w:type="character" w:customStyle="1" w:styleId="WW8Num6z0">
    <w:name w:val="WW8Num6z0"/>
    <w:rsid w:val="007C0B16"/>
    <w:rPr>
      <w:rFonts w:ascii="Arial" w:eastAsia="MS Mincho" w:hAnsi="Arial" w:cs="Arial"/>
    </w:rPr>
  </w:style>
  <w:style w:type="character" w:customStyle="1" w:styleId="WW8Num6z1">
    <w:name w:val="WW8Num6z1"/>
    <w:rsid w:val="007C0B16"/>
    <w:rPr>
      <w:rFonts w:ascii="Courier New" w:hAnsi="Courier New" w:cs="Courier New"/>
    </w:rPr>
  </w:style>
  <w:style w:type="character" w:customStyle="1" w:styleId="WW8Num6z2">
    <w:name w:val="WW8Num6z2"/>
    <w:rsid w:val="007C0B16"/>
    <w:rPr>
      <w:rFonts w:ascii="Wingdings" w:hAnsi="Wingdings"/>
    </w:rPr>
  </w:style>
  <w:style w:type="character" w:customStyle="1" w:styleId="WW8Num6z3">
    <w:name w:val="WW8Num6z3"/>
    <w:rsid w:val="007C0B16"/>
    <w:rPr>
      <w:rFonts w:ascii="Symbol" w:hAnsi="Symbol"/>
    </w:rPr>
  </w:style>
  <w:style w:type="character" w:customStyle="1" w:styleId="WW8Num9z0">
    <w:name w:val="WW8Num9z0"/>
    <w:rsid w:val="007C0B16"/>
    <w:rPr>
      <w:rFonts w:ascii="Times New Roman" w:eastAsia="MS Mincho" w:hAnsi="Times New Roman" w:cs="Times New Roman"/>
    </w:rPr>
  </w:style>
  <w:style w:type="character" w:customStyle="1" w:styleId="WW8Num9z1">
    <w:name w:val="WW8Num9z1"/>
    <w:rsid w:val="007C0B16"/>
    <w:rPr>
      <w:rFonts w:ascii="Courier New" w:hAnsi="Courier New" w:cs="Courier New"/>
    </w:rPr>
  </w:style>
  <w:style w:type="character" w:customStyle="1" w:styleId="WW8Num9z2">
    <w:name w:val="WW8Num9z2"/>
    <w:rsid w:val="007C0B16"/>
    <w:rPr>
      <w:rFonts w:ascii="Wingdings" w:hAnsi="Wingdings"/>
    </w:rPr>
  </w:style>
  <w:style w:type="character" w:customStyle="1" w:styleId="WW8Num9z3">
    <w:name w:val="WW8Num9z3"/>
    <w:rsid w:val="007C0B16"/>
    <w:rPr>
      <w:rFonts w:ascii="Symbol" w:hAnsi="Symbol"/>
    </w:rPr>
  </w:style>
  <w:style w:type="character" w:customStyle="1" w:styleId="WW8Num11z0">
    <w:name w:val="WW8Num11z0"/>
    <w:rsid w:val="007C0B16"/>
    <w:rPr>
      <w:rFonts w:ascii="Times New Roman" w:eastAsia="MS Mincho" w:hAnsi="Times New Roman" w:cs="Times New Roman"/>
    </w:rPr>
  </w:style>
  <w:style w:type="character" w:customStyle="1" w:styleId="WW8Num11z1">
    <w:name w:val="WW8Num11z1"/>
    <w:rsid w:val="007C0B16"/>
    <w:rPr>
      <w:rFonts w:ascii="Courier New" w:hAnsi="Courier New" w:cs="Courier New"/>
    </w:rPr>
  </w:style>
  <w:style w:type="character" w:customStyle="1" w:styleId="WW8Num11z2">
    <w:name w:val="WW8Num11z2"/>
    <w:rsid w:val="007C0B16"/>
    <w:rPr>
      <w:rFonts w:ascii="Wingdings" w:hAnsi="Wingdings"/>
    </w:rPr>
  </w:style>
  <w:style w:type="character" w:customStyle="1" w:styleId="WW8Num11z3">
    <w:name w:val="WW8Num11z3"/>
    <w:rsid w:val="007C0B16"/>
    <w:rPr>
      <w:rFonts w:ascii="Symbol" w:hAnsi="Symbol"/>
    </w:rPr>
  </w:style>
  <w:style w:type="character" w:customStyle="1" w:styleId="WW8Num15z0">
    <w:name w:val="WW8Num15z0"/>
    <w:rsid w:val="007C0B16"/>
    <w:rPr>
      <w:rFonts w:ascii="Times New Roman" w:eastAsia="Times New Roman" w:hAnsi="Times New Roman" w:cs="Times New Roman"/>
    </w:rPr>
  </w:style>
  <w:style w:type="character" w:customStyle="1" w:styleId="WW8Num15z1">
    <w:name w:val="WW8Num15z1"/>
    <w:rsid w:val="007C0B16"/>
    <w:rPr>
      <w:rFonts w:ascii="Courier New" w:hAnsi="Courier New" w:cs="Courier New"/>
    </w:rPr>
  </w:style>
  <w:style w:type="character" w:customStyle="1" w:styleId="WW8Num15z2">
    <w:name w:val="WW8Num15z2"/>
    <w:rsid w:val="007C0B16"/>
    <w:rPr>
      <w:rFonts w:ascii="Wingdings" w:hAnsi="Wingdings"/>
    </w:rPr>
  </w:style>
  <w:style w:type="character" w:customStyle="1" w:styleId="WW8Num15z3">
    <w:name w:val="WW8Num15z3"/>
    <w:rsid w:val="007C0B16"/>
    <w:rPr>
      <w:rFonts w:ascii="Symbol" w:hAnsi="Symbol"/>
    </w:rPr>
  </w:style>
  <w:style w:type="character" w:customStyle="1" w:styleId="WW8Num16z0">
    <w:name w:val="WW8Num16z0"/>
    <w:rsid w:val="007C0B16"/>
    <w:rPr>
      <w:rFonts w:ascii="Times New Roman" w:eastAsia="MS Mincho" w:hAnsi="Times New Roman" w:cs="Times New Roman"/>
    </w:rPr>
  </w:style>
  <w:style w:type="character" w:customStyle="1" w:styleId="WW8Num16z1">
    <w:name w:val="WW8Num16z1"/>
    <w:rsid w:val="007C0B16"/>
    <w:rPr>
      <w:rFonts w:ascii="Courier New" w:hAnsi="Courier New" w:cs="Courier New"/>
    </w:rPr>
  </w:style>
  <w:style w:type="character" w:customStyle="1" w:styleId="WW8Num16z2">
    <w:name w:val="WW8Num16z2"/>
    <w:rsid w:val="007C0B16"/>
    <w:rPr>
      <w:rFonts w:ascii="Wingdings" w:hAnsi="Wingdings"/>
    </w:rPr>
  </w:style>
  <w:style w:type="character" w:customStyle="1" w:styleId="WW8Num16z3">
    <w:name w:val="WW8Num16z3"/>
    <w:rsid w:val="007C0B16"/>
    <w:rPr>
      <w:rFonts w:ascii="Symbol" w:hAnsi="Symbol"/>
    </w:rPr>
  </w:style>
  <w:style w:type="character" w:customStyle="1" w:styleId="WW8Num18z0">
    <w:name w:val="WW8Num18z0"/>
    <w:rsid w:val="007C0B16"/>
    <w:rPr>
      <w:rFonts w:ascii="Times New Roman" w:eastAsia="Times New Roman" w:hAnsi="Times New Roman" w:cs="Times New Roman"/>
    </w:rPr>
  </w:style>
  <w:style w:type="character" w:customStyle="1" w:styleId="WW8Num18z1">
    <w:name w:val="WW8Num18z1"/>
    <w:rsid w:val="007C0B16"/>
    <w:rPr>
      <w:rFonts w:ascii="Courier New" w:hAnsi="Courier New" w:cs="Courier New"/>
    </w:rPr>
  </w:style>
  <w:style w:type="character" w:customStyle="1" w:styleId="WW8Num18z2">
    <w:name w:val="WW8Num18z2"/>
    <w:rsid w:val="007C0B16"/>
    <w:rPr>
      <w:rFonts w:ascii="Wingdings" w:hAnsi="Wingdings"/>
    </w:rPr>
  </w:style>
  <w:style w:type="character" w:customStyle="1" w:styleId="WW8Num18z3">
    <w:name w:val="WW8Num18z3"/>
    <w:rsid w:val="007C0B16"/>
    <w:rPr>
      <w:rFonts w:ascii="Symbol" w:hAnsi="Symbol"/>
    </w:rPr>
  </w:style>
  <w:style w:type="character" w:customStyle="1" w:styleId="WW8Num19z0">
    <w:name w:val="WW8Num19z0"/>
    <w:rsid w:val="007C0B16"/>
    <w:rPr>
      <w:rFonts w:ascii="Times New Roman" w:eastAsia="MS Mincho" w:hAnsi="Times New Roman" w:cs="Times New Roman"/>
    </w:rPr>
  </w:style>
  <w:style w:type="character" w:customStyle="1" w:styleId="WW8Num19z1">
    <w:name w:val="WW8Num19z1"/>
    <w:rsid w:val="007C0B16"/>
    <w:rPr>
      <w:rFonts w:ascii="Wingdings" w:hAnsi="Wingdings"/>
    </w:rPr>
  </w:style>
  <w:style w:type="character" w:customStyle="1" w:styleId="WW8Num25z0">
    <w:name w:val="WW8Num25z0"/>
    <w:rsid w:val="007C0B16"/>
    <w:rPr>
      <w:rFonts w:ascii="Arial" w:eastAsia="SimSun" w:hAnsi="Arial" w:cs="Arial"/>
    </w:rPr>
  </w:style>
  <w:style w:type="character" w:customStyle="1" w:styleId="WW8Num25z1">
    <w:name w:val="WW8Num25z1"/>
    <w:rsid w:val="007C0B16"/>
    <w:rPr>
      <w:rFonts w:ascii="Wingdings" w:hAnsi="Wingdings"/>
    </w:rPr>
  </w:style>
  <w:style w:type="character" w:customStyle="1" w:styleId="WW8Num28z0">
    <w:name w:val="WW8Num28z0"/>
    <w:rsid w:val="007C0B16"/>
    <w:rPr>
      <w:rFonts w:ascii="Times New Roman" w:eastAsia="MS Mincho" w:hAnsi="Times New Roman" w:cs="Times New Roman"/>
    </w:rPr>
  </w:style>
  <w:style w:type="character" w:customStyle="1" w:styleId="WW8Num28z1">
    <w:name w:val="WW8Num28z1"/>
    <w:rsid w:val="007C0B16"/>
    <w:rPr>
      <w:rFonts w:ascii="Courier New" w:hAnsi="Courier New" w:cs="Courier New"/>
    </w:rPr>
  </w:style>
  <w:style w:type="character" w:customStyle="1" w:styleId="WW8Num28z2">
    <w:name w:val="WW8Num28z2"/>
    <w:rsid w:val="007C0B16"/>
    <w:rPr>
      <w:rFonts w:ascii="Wingdings" w:hAnsi="Wingdings"/>
    </w:rPr>
  </w:style>
  <w:style w:type="character" w:customStyle="1" w:styleId="WW8Num28z3">
    <w:name w:val="WW8Num28z3"/>
    <w:rsid w:val="007C0B16"/>
    <w:rPr>
      <w:rFonts w:ascii="Symbol" w:hAnsi="Symbol"/>
    </w:rPr>
  </w:style>
  <w:style w:type="character" w:customStyle="1" w:styleId="WW8Num32z0">
    <w:name w:val="WW8Num32z0"/>
    <w:rsid w:val="007C0B16"/>
    <w:rPr>
      <w:rFonts w:ascii="Times New Roman" w:eastAsia="Times New Roman" w:hAnsi="Times New Roman" w:cs="Times New Roman"/>
    </w:rPr>
  </w:style>
  <w:style w:type="character" w:customStyle="1" w:styleId="WW8Num32z1">
    <w:name w:val="WW8Num32z1"/>
    <w:rsid w:val="007C0B16"/>
    <w:rPr>
      <w:rFonts w:ascii="Courier New" w:hAnsi="Courier New" w:cs="Courier New"/>
    </w:rPr>
  </w:style>
  <w:style w:type="character" w:customStyle="1" w:styleId="WW8Num32z2">
    <w:name w:val="WW8Num32z2"/>
    <w:rsid w:val="007C0B16"/>
    <w:rPr>
      <w:rFonts w:ascii="Wingdings" w:hAnsi="Wingdings"/>
    </w:rPr>
  </w:style>
  <w:style w:type="character" w:customStyle="1" w:styleId="WW8Num32z3">
    <w:name w:val="WW8Num32z3"/>
    <w:rsid w:val="007C0B16"/>
    <w:rPr>
      <w:rFonts w:ascii="Symbol" w:hAnsi="Symbol"/>
    </w:rPr>
  </w:style>
  <w:style w:type="character" w:customStyle="1" w:styleId="WW8Num34z0">
    <w:name w:val="WW8Num34z0"/>
    <w:rsid w:val="007C0B16"/>
    <w:rPr>
      <w:rFonts w:ascii="Times New Roman" w:eastAsia="SimSun" w:hAnsi="Times New Roman" w:cs="Times New Roman"/>
    </w:rPr>
  </w:style>
  <w:style w:type="character" w:customStyle="1" w:styleId="WW8Num34z1">
    <w:name w:val="WW8Num34z1"/>
    <w:rsid w:val="007C0B16"/>
    <w:rPr>
      <w:rFonts w:ascii="Wingdings" w:hAnsi="Wingdings"/>
    </w:rPr>
  </w:style>
  <w:style w:type="character" w:customStyle="1" w:styleId="WW8Num35z0">
    <w:name w:val="WW8Num35z0"/>
    <w:rsid w:val="007C0B16"/>
    <w:rPr>
      <w:rFonts w:ascii="Times New Roman" w:eastAsia="SimSun" w:hAnsi="Times New Roman" w:cs="Times New Roman"/>
    </w:rPr>
  </w:style>
  <w:style w:type="character" w:customStyle="1" w:styleId="WW8Num35z1">
    <w:name w:val="WW8Num35z1"/>
    <w:rsid w:val="007C0B16"/>
    <w:rPr>
      <w:rFonts w:ascii="Wingdings" w:hAnsi="Wingdings"/>
    </w:rPr>
  </w:style>
  <w:style w:type="character" w:customStyle="1" w:styleId="WW8Num36z0">
    <w:name w:val="WW8Num36z0"/>
    <w:rsid w:val="007C0B16"/>
    <w:rPr>
      <w:rFonts w:ascii="Times New Roman" w:eastAsia="SimSun" w:hAnsi="Times New Roman" w:cs="Times New Roman"/>
    </w:rPr>
  </w:style>
  <w:style w:type="character" w:customStyle="1" w:styleId="WW8Num36z1">
    <w:name w:val="WW8Num36z1"/>
    <w:rsid w:val="007C0B16"/>
    <w:rPr>
      <w:rFonts w:ascii="Wingdings" w:hAnsi="Wingdings"/>
    </w:rPr>
  </w:style>
  <w:style w:type="character" w:customStyle="1" w:styleId="WW8Num39z0">
    <w:name w:val="WW8Num39z0"/>
    <w:rsid w:val="007C0B16"/>
    <w:rPr>
      <w:rFonts w:ascii="Times New Roman" w:eastAsia="SimSun" w:hAnsi="Times New Roman" w:cs="Times New Roman"/>
    </w:rPr>
  </w:style>
  <w:style w:type="character" w:customStyle="1" w:styleId="WW8Num39z1">
    <w:name w:val="WW8Num39z1"/>
    <w:rsid w:val="007C0B16"/>
    <w:rPr>
      <w:rFonts w:ascii="Wingdings" w:hAnsi="Wingdings"/>
    </w:rPr>
  </w:style>
  <w:style w:type="character" w:customStyle="1" w:styleId="WW8NumSt1z0">
    <w:name w:val="WW8NumSt1z0"/>
    <w:rsid w:val="007C0B16"/>
    <w:rPr>
      <w:rFonts w:ascii="Symbol" w:hAnsi="Symbol"/>
    </w:rPr>
  </w:style>
  <w:style w:type="character" w:customStyle="1" w:styleId="WW8NumSt18z0">
    <w:name w:val="WW8NumSt18z0"/>
    <w:rsid w:val="007C0B16"/>
    <w:rPr>
      <w:rFonts w:ascii="Geneva" w:hAnsi="Geneva"/>
    </w:rPr>
  </w:style>
  <w:style w:type="character" w:customStyle="1" w:styleId="a6">
    <w:name w:val="段落フォント"/>
    <w:rsid w:val="007C0B16"/>
  </w:style>
  <w:style w:type="character" w:customStyle="1" w:styleId="a7">
    <w:name w:val="脚注番号"/>
    <w:rsid w:val="007C0B16"/>
    <w:rPr>
      <w:b/>
      <w:position w:val="3"/>
      <w:sz w:val="16"/>
    </w:rPr>
  </w:style>
  <w:style w:type="character" w:customStyle="1" w:styleId="a8">
    <w:name w:val="コメント参照"/>
    <w:rsid w:val="007C0B16"/>
    <w:rPr>
      <w:sz w:val="16"/>
    </w:rPr>
  </w:style>
  <w:style w:type="character" w:customStyle="1" w:styleId="H1">
    <w:name w:val="H1 (文字)"/>
    <w:rsid w:val="007C0B16"/>
    <w:rPr>
      <w:rFonts w:ascii="Arial" w:eastAsia="MS Mincho" w:hAnsi="Arial"/>
      <w:sz w:val="36"/>
      <w:lang w:val="en-GB" w:eastAsia="ar-SA" w:bidi="ar-SA"/>
    </w:rPr>
  </w:style>
  <w:style w:type="character" w:customStyle="1" w:styleId="Head2A">
    <w:name w:val="Head2A (文字)"/>
    <w:rsid w:val="007C0B16"/>
    <w:rPr>
      <w:rFonts w:ascii="Arial" w:eastAsia="MS Mincho" w:hAnsi="Arial"/>
      <w:sz w:val="32"/>
      <w:lang w:val="en-GB" w:eastAsia="ar-SA" w:bidi="ar-SA"/>
    </w:rPr>
  </w:style>
  <w:style w:type="character" w:customStyle="1" w:styleId="Underrubrik2">
    <w:name w:val="Underrubrik2 (文字)"/>
    <w:rsid w:val="007C0B16"/>
    <w:rPr>
      <w:rFonts w:ascii="Arial" w:eastAsia="MS Mincho" w:hAnsi="Arial"/>
      <w:sz w:val="28"/>
      <w:lang w:val="en-GB" w:eastAsia="ar-SA" w:bidi="ar-SA"/>
    </w:rPr>
  </w:style>
  <w:style w:type="character" w:customStyle="1" w:styleId="h4">
    <w:name w:val="h4 (文字)"/>
    <w:rsid w:val="007C0B16"/>
    <w:rPr>
      <w:rFonts w:ascii="Arial" w:eastAsia="MS Mincho" w:hAnsi="Arial" w:cs="Arial"/>
      <w:color w:val="0000FF"/>
      <w:kern w:val="2"/>
      <w:sz w:val="24"/>
      <w:szCs w:val="28"/>
      <w:lang w:val="en-GB" w:eastAsia="ar-SA" w:bidi="ar-SA"/>
    </w:rPr>
  </w:style>
  <w:style w:type="character" w:customStyle="1" w:styleId="M5">
    <w:name w:val="M5 (文字)"/>
    <w:rsid w:val="007C0B16"/>
    <w:rPr>
      <w:rFonts w:ascii="Arial" w:eastAsia="MS Mincho" w:hAnsi="Arial"/>
      <w:sz w:val="22"/>
      <w:lang w:val="en-GB" w:eastAsia="ar-SA" w:bidi="ar-SA"/>
    </w:rPr>
  </w:style>
  <w:style w:type="character" w:customStyle="1" w:styleId="T1">
    <w:name w:val="T1 (文字)"/>
    <w:rsid w:val="007C0B16"/>
    <w:rPr>
      <w:rFonts w:ascii="Arial" w:eastAsia="MS Mincho" w:hAnsi="Arial"/>
      <w:lang w:val="en-GB" w:eastAsia="ar-SA" w:bidi="ar-SA"/>
    </w:rPr>
  </w:style>
  <w:style w:type="character" w:customStyle="1" w:styleId="8">
    <w:name w:val="(文字) (文字)8"/>
    <w:rsid w:val="007C0B16"/>
    <w:rPr>
      <w:rFonts w:ascii="Arial" w:eastAsia="MS Mincho" w:hAnsi="Arial"/>
      <w:lang w:val="en-GB" w:eastAsia="ar-SA" w:bidi="ar-SA"/>
    </w:rPr>
  </w:style>
  <w:style w:type="character" w:customStyle="1" w:styleId="7">
    <w:name w:val="(文字) (文字)7"/>
    <w:rsid w:val="007C0B16"/>
    <w:rPr>
      <w:rFonts w:ascii="Arial" w:eastAsia="MS Mincho" w:hAnsi="Arial"/>
      <w:sz w:val="36"/>
      <w:lang w:val="en-GB" w:eastAsia="ar-SA" w:bidi="ar-SA"/>
    </w:rPr>
  </w:style>
  <w:style w:type="character" w:customStyle="1" w:styleId="headerodd">
    <w:name w:val="header odd (文字)"/>
    <w:rsid w:val="007C0B16"/>
    <w:rPr>
      <w:rFonts w:ascii="Arial" w:eastAsia="MS Mincho" w:hAnsi="Arial"/>
      <w:b/>
      <w:sz w:val="18"/>
      <w:lang w:val="en-GB" w:eastAsia="ar-SA" w:bidi="ar-SA"/>
    </w:rPr>
  </w:style>
  <w:style w:type="character" w:customStyle="1" w:styleId="footnotetext1">
    <w:name w:val="footnote text1 (文字)"/>
    <w:rsid w:val="007C0B16"/>
    <w:rPr>
      <w:rFonts w:eastAsia="MS Mincho"/>
      <w:sz w:val="16"/>
      <w:lang w:val="en-GB" w:eastAsia="ar-SA" w:bidi="ar-SA"/>
    </w:rPr>
  </w:style>
  <w:style w:type="character" w:customStyle="1" w:styleId="6">
    <w:name w:val="(文字) (文字)6"/>
    <w:rsid w:val="007C0B16"/>
    <w:rPr>
      <w:rFonts w:eastAsia="MS Mincho"/>
      <w:lang w:val="en-GB" w:eastAsia="ar-SA" w:bidi="ar-SA"/>
    </w:rPr>
  </w:style>
  <w:style w:type="character" w:customStyle="1" w:styleId="cap">
    <w:name w:val="cap (文字)"/>
    <w:rsid w:val="007C0B16"/>
    <w:rPr>
      <w:rFonts w:eastAsia="MS Mincho"/>
      <w:b/>
      <w:lang w:val="en-GB" w:eastAsia="ar-SA" w:bidi="ar-SA"/>
    </w:rPr>
  </w:style>
  <w:style w:type="character" w:customStyle="1" w:styleId="5">
    <w:name w:val="(文字) (文字)5"/>
    <w:rsid w:val="007C0B16"/>
    <w:rPr>
      <w:rFonts w:ascii="Courier New" w:eastAsia="MS Mincho" w:hAnsi="Courier New"/>
      <w:lang w:val="nb-NO" w:eastAsia="ar-SA" w:bidi="ar-SA"/>
    </w:rPr>
  </w:style>
  <w:style w:type="character" w:customStyle="1" w:styleId="bt">
    <w:name w:val="bt (文字)"/>
    <w:rsid w:val="007C0B16"/>
    <w:rPr>
      <w:rFonts w:eastAsia="MS Mincho"/>
      <w:lang w:val="en-GB" w:eastAsia="ar-SA" w:bidi="ar-SA"/>
    </w:rPr>
  </w:style>
  <w:style w:type="character" w:customStyle="1" w:styleId="a9">
    <w:name w:val="番号付け記号"/>
    <w:rsid w:val="007C0B16"/>
  </w:style>
  <w:style w:type="paragraph" w:customStyle="1" w:styleId="aa">
    <w:name w:val="見出し"/>
    <w:basedOn w:val="Normal"/>
    <w:next w:val="BodyText"/>
    <w:rsid w:val="007C0B16"/>
    <w:pPr>
      <w:keepNext/>
      <w:suppressAutoHyphens/>
      <w:spacing w:before="12pt" w:after="6pt"/>
    </w:pPr>
    <w:rPr>
      <w:rFonts w:ascii="Arial" w:eastAsia="MS PGothic" w:hAnsi="Arial" w:cs="Mangal"/>
      <w:sz w:val="28"/>
      <w:szCs w:val="28"/>
      <w:lang w:eastAsia="ar-SA"/>
    </w:rPr>
  </w:style>
  <w:style w:type="paragraph" w:customStyle="1" w:styleId="ab">
    <w:name w:val="図表番号"/>
    <w:basedOn w:val="Normal"/>
    <w:rsid w:val="007C0B16"/>
    <w:pPr>
      <w:suppressLineNumbers/>
      <w:suppressAutoHyphens/>
      <w:spacing w:before="6pt" w:after="6pt"/>
    </w:pPr>
    <w:rPr>
      <w:rFonts w:eastAsia="MS Mincho" w:cs="Mangal"/>
      <w:i/>
      <w:iCs/>
      <w:sz w:val="24"/>
      <w:szCs w:val="24"/>
      <w:lang w:eastAsia="ar-SA"/>
    </w:rPr>
  </w:style>
  <w:style w:type="paragraph" w:customStyle="1" w:styleId="ac">
    <w:name w:val="索引"/>
    <w:basedOn w:val="Normal"/>
    <w:rsid w:val="007C0B16"/>
    <w:pPr>
      <w:suppressLineNumbers/>
      <w:suppressAutoHyphens/>
    </w:pPr>
    <w:rPr>
      <w:rFonts w:eastAsia="MS Mincho" w:cs="Mangal"/>
      <w:lang w:eastAsia="ar-SA"/>
    </w:rPr>
  </w:style>
  <w:style w:type="paragraph" w:customStyle="1" w:styleId="ad">
    <w:name w:val="段落番号"/>
    <w:basedOn w:val="List"/>
    <w:rsid w:val="007C0B16"/>
    <w:pPr>
      <w:tabs>
        <w:tab w:val="num" w:pos="32.20pt"/>
      </w:tabs>
      <w:suppressAutoHyphens/>
      <w:ind w:start="32.20pt" w:hanging="18pt"/>
    </w:pPr>
    <w:rPr>
      <w:rFonts w:eastAsia="MS Mincho" w:cs="CG Times (WN)"/>
      <w:lang w:eastAsia="ar-SA"/>
    </w:rPr>
  </w:style>
  <w:style w:type="paragraph" w:customStyle="1" w:styleId="26">
    <w:name w:val="段落番号 2"/>
    <w:basedOn w:val="ad"/>
    <w:rsid w:val="007C0B16"/>
    <w:pPr>
      <w:ind w:start="42.55pt" w:hanging="14.20pt"/>
    </w:pPr>
  </w:style>
  <w:style w:type="paragraph" w:customStyle="1" w:styleId="ae">
    <w:name w:val="箇条書き"/>
    <w:basedOn w:val="List"/>
    <w:rsid w:val="007C0B16"/>
    <w:pPr>
      <w:tabs>
        <w:tab w:val="num" w:pos="32.20pt"/>
      </w:tabs>
      <w:suppressAutoHyphens/>
      <w:ind w:start="32.20pt" w:hanging="18pt"/>
    </w:pPr>
    <w:rPr>
      <w:rFonts w:eastAsia="MS Mincho" w:cs="CG Times (WN)"/>
      <w:lang w:eastAsia="ar-SA"/>
    </w:rPr>
  </w:style>
  <w:style w:type="paragraph" w:customStyle="1" w:styleId="27">
    <w:name w:val="箇条書き 2"/>
    <w:basedOn w:val="ae"/>
    <w:rsid w:val="007C0B16"/>
    <w:pPr>
      <w:tabs>
        <w:tab w:val="clear" w:pos="32.20pt"/>
        <w:tab w:val="num" w:pos="74.70pt"/>
      </w:tabs>
      <w:ind w:start="42.55pt" w:hanging="14.20pt"/>
    </w:pPr>
  </w:style>
  <w:style w:type="paragraph" w:customStyle="1" w:styleId="32">
    <w:name w:val="箇条書き 3"/>
    <w:basedOn w:val="27"/>
    <w:rsid w:val="007C0B16"/>
    <w:pPr>
      <w:ind w:start="56.75pt"/>
    </w:pPr>
  </w:style>
  <w:style w:type="paragraph" w:customStyle="1" w:styleId="28">
    <w:name w:val="一覧 2"/>
    <w:basedOn w:val="List"/>
    <w:rsid w:val="007C0B16"/>
    <w:pPr>
      <w:suppressAutoHyphens/>
      <w:ind w:start="42.55pt"/>
    </w:pPr>
    <w:rPr>
      <w:rFonts w:eastAsia="MS Mincho" w:cs="CG Times (WN)"/>
      <w:lang w:eastAsia="ar-SA"/>
    </w:rPr>
  </w:style>
  <w:style w:type="paragraph" w:customStyle="1" w:styleId="33">
    <w:name w:val="一覧 3"/>
    <w:basedOn w:val="28"/>
    <w:rsid w:val="007C0B16"/>
    <w:pPr>
      <w:ind w:start="56.75pt"/>
    </w:pPr>
  </w:style>
  <w:style w:type="paragraph" w:customStyle="1" w:styleId="41">
    <w:name w:val="一覧 4"/>
    <w:basedOn w:val="33"/>
    <w:rsid w:val="007C0B16"/>
    <w:pPr>
      <w:ind w:start="70.90pt"/>
    </w:pPr>
  </w:style>
  <w:style w:type="paragraph" w:customStyle="1" w:styleId="50">
    <w:name w:val="一覧 5"/>
    <w:basedOn w:val="41"/>
    <w:rsid w:val="007C0B16"/>
    <w:pPr>
      <w:ind w:start="85.10pt"/>
    </w:pPr>
  </w:style>
  <w:style w:type="paragraph" w:customStyle="1" w:styleId="42">
    <w:name w:val="箇条書き 4"/>
    <w:basedOn w:val="32"/>
    <w:rsid w:val="007C0B16"/>
    <w:pPr>
      <w:ind w:start="70.90pt"/>
    </w:pPr>
  </w:style>
  <w:style w:type="paragraph" w:customStyle="1" w:styleId="51">
    <w:name w:val="箇条書き 5"/>
    <w:basedOn w:val="42"/>
    <w:rsid w:val="007C0B16"/>
    <w:pPr>
      <w:ind w:start="85.10pt"/>
    </w:pPr>
  </w:style>
  <w:style w:type="paragraph" w:customStyle="1" w:styleId="af">
    <w:name w:val="コメント文字列"/>
    <w:basedOn w:val="Normal"/>
    <w:rsid w:val="007C0B16"/>
    <w:pPr>
      <w:suppressAutoHyphens/>
    </w:pPr>
    <w:rPr>
      <w:rFonts w:eastAsia="MS Mincho" w:cs="CG Times (WN)"/>
      <w:lang w:eastAsia="ar-SA"/>
    </w:rPr>
  </w:style>
  <w:style w:type="paragraph" w:customStyle="1" w:styleId="af0">
    <w:name w:val="コメント内容"/>
    <w:basedOn w:val="af"/>
    <w:next w:val="af"/>
    <w:rsid w:val="007C0B16"/>
    <w:rPr>
      <w:b/>
      <w:bCs/>
    </w:rPr>
  </w:style>
  <w:style w:type="paragraph" w:customStyle="1" w:styleId="af1">
    <w:name w:val="見出しマップ"/>
    <w:basedOn w:val="Normal"/>
    <w:rsid w:val="007C0B1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C0B16"/>
    <w:pPr>
      <w:suppressAutoHyphens/>
      <w:spacing w:before="6pt" w:after="6pt"/>
    </w:pPr>
    <w:rPr>
      <w:rFonts w:eastAsia="MS Mincho" w:cs="CG Times (WN)"/>
      <w:b/>
      <w:lang w:eastAsia="ar-SA"/>
    </w:rPr>
  </w:style>
  <w:style w:type="paragraph" w:customStyle="1" w:styleId="af2">
    <w:name w:val="書式なし"/>
    <w:basedOn w:val="Normal"/>
    <w:rsid w:val="007C0B16"/>
    <w:pPr>
      <w:suppressAutoHyphens/>
    </w:pPr>
    <w:rPr>
      <w:rFonts w:ascii="Courier New" w:eastAsia="MS Mincho" w:hAnsi="Courier New" w:cs="CG Times (WN)"/>
      <w:lang w:val="nb-NO" w:eastAsia="ar-SA"/>
    </w:rPr>
  </w:style>
  <w:style w:type="paragraph" w:customStyle="1" w:styleId="220">
    <w:name w:val="本文 22"/>
    <w:basedOn w:val="Normal"/>
    <w:rsid w:val="007C0B16"/>
    <w:pPr>
      <w:suppressAutoHyphens/>
      <w:spacing w:after="6pt"/>
    </w:pPr>
    <w:rPr>
      <w:rFonts w:eastAsia="MS Mincho" w:cs="CG Times (WN)"/>
      <w:lang w:eastAsia="ar-SA"/>
    </w:rPr>
  </w:style>
  <w:style w:type="paragraph" w:customStyle="1" w:styleId="320">
    <w:name w:val="本文 32"/>
    <w:basedOn w:val="Normal"/>
    <w:rsid w:val="007C0B16"/>
    <w:pPr>
      <w:suppressAutoHyphens/>
      <w:spacing w:after="6pt"/>
    </w:pPr>
    <w:rPr>
      <w:rFonts w:eastAsia="MS Mincho" w:cs="CG Times (WN)"/>
      <w:lang w:eastAsia="ar-SA"/>
    </w:rPr>
  </w:style>
  <w:style w:type="paragraph" w:customStyle="1" w:styleId="Web">
    <w:name w:val="標準 (Web)"/>
    <w:basedOn w:val="Normal"/>
    <w:rsid w:val="007C0B16"/>
    <w:pPr>
      <w:suppressAutoHyphens/>
      <w:spacing w:before="5pt" w:after="5pt"/>
    </w:pPr>
    <w:rPr>
      <w:rFonts w:eastAsia="Arial Unicode MS" w:cs="CG Times (WN)"/>
      <w:sz w:val="24"/>
      <w:szCs w:val="24"/>
      <w:lang w:eastAsia="en-GB"/>
    </w:rPr>
  </w:style>
  <w:style w:type="paragraph" w:customStyle="1" w:styleId="29">
    <w:name w:val="本文インデント 2"/>
    <w:basedOn w:val="Normal"/>
    <w:rsid w:val="007C0B16"/>
    <w:pPr>
      <w:suppressAutoHyphens/>
      <w:ind w:start="28.35pt"/>
    </w:pPr>
    <w:rPr>
      <w:rFonts w:ascii="Arial" w:eastAsia="MS Mincho" w:hAnsi="Arial" w:cs="Arial"/>
      <w:lang w:eastAsia="ar-SA"/>
    </w:rPr>
  </w:style>
  <w:style w:type="paragraph" w:customStyle="1" w:styleId="af3">
    <w:name w:val="標準インデント"/>
    <w:basedOn w:val="Normal"/>
    <w:rsid w:val="007C0B16"/>
    <w:pPr>
      <w:suppressAutoHyphens/>
      <w:ind w:start="35.40pt"/>
    </w:pPr>
    <w:rPr>
      <w:rFonts w:eastAsia="MS Mincho" w:cs="CG Times (WN)"/>
      <w:lang w:eastAsia="ar-SA"/>
    </w:rPr>
  </w:style>
  <w:style w:type="paragraph" w:customStyle="1" w:styleId="af4">
    <w:name w:val="記"/>
    <w:basedOn w:val="Normal"/>
    <w:next w:val="Normal"/>
    <w:rsid w:val="007C0B16"/>
    <w:pPr>
      <w:suppressAutoHyphens/>
    </w:pPr>
    <w:rPr>
      <w:rFonts w:eastAsia="MS Mincho" w:cs="CG Times (WN)"/>
      <w:lang w:eastAsia="ar-SA"/>
    </w:rPr>
  </w:style>
  <w:style w:type="paragraph" w:customStyle="1" w:styleId="HTML">
    <w:name w:val="HTML 書式付き"/>
    <w:basedOn w:val="Normal"/>
    <w:rsid w:val="007C0B16"/>
    <w:pPr>
      <w:suppressAutoHyphens/>
    </w:pPr>
    <w:rPr>
      <w:rFonts w:ascii="Courier New" w:eastAsia="MS Mincho" w:hAnsi="Courier New" w:cs="Courier New"/>
      <w:lang w:eastAsia="ar-SA"/>
    </w:rPr>
  </w:style>
  <w:style w:type="paragraph" w:customStyle="1" w:styleId="af5">
    <w:name w:val="表の内容"/>
    <w:basedOn w:val="Normal"/>
    <w:rsid w:val="007C0B16"/>
    <w:pPr>
      <w:suppressLineNumbers/>
      <w:suppressAutoHyphens/>
    </w:pPr>
    <w:rPr>
      <w:rFonts w:eastAsia="MS Mincho" w:cs="CG Times (WN)"/>
      <w:lang w:eastAsia="ar-SA"/>
    </w:rPr>
  </w:style>
  <w:style w:type="paragraph" w:customStyle="1" w:styleId="af6">
    <w:name w:val="表の見出し"/>
    <w:basedOn w:val="af5"/>
    <w:rsid w:val="007C0B16"/>
    <w:pPr>
      <w:jc w:val="center"/>
    </w:pPr>
    <w:rPr>
      <w:b/>
      <w:bCs/>
    </w:rPr>
  </w:style>
  <w:style w:type="character" w:customStyle="1" w:styleId="WW8Num27z0">
    <w:name w:val="WW8Num27z0"/>
    <w:rsid w:val="007C0B16"/>
    <w:rPr>
      <w:rFonts w:ascii="Arial" w:eastAsia="Times New Roman" w:hAnsi="Arial" w:cs="Arial"/>
    </w:rPr>
  </w:style>
  <w:style w:type="character" w:customStyle="1" w:styleId="WW8Num27z1">
    <w:name w:val="WW8Num27z1"/>
    <w:rsid w:val="007C0B16"/>
    <w:rPr>
      <w:rFonts w:ascii="Courier New" w:hAnsi="Courier New" w:cs="Courier New"/>
    </w:rPr>
  </w:style>
  <w:style w:type="character" w:customStyle="1" w:styleId="WW8Num27z2">
    <w:name w:val="WW8Num27z2"/>
    <w:rsid w:val="007C0B16"/>
    <w:rPr>
      <w:rFonts w:ascii="Wingdings" w:hAnsi="Wingdings"/>
    </w:rPr>
  </w:style>
  <w:style w:type="character" w:customStyle="1" w:styleId="WW8Num27z3">
    <w:name w:val="WW8Num27z3"/>
    <w:rsid w:val="007C0B16"/>
    <w:rPr>
      <w:rFonts w:ascii="Symbol" w:hAnsi="Symbol"/>
    </w:rPr>
  </w:style>
  <w:style w:type="character" w:customStyle="1" w:styleId="WW8Num29z0">
    <w:name w:val="WW8Num29z0"/>
    <w:rsid w:val="007C0B16"/>
    <w:rPr>
      <w:rFonts w:ascii="Times New Roman" w:eastAsia="MS Mincho" w:hAnsi="Times New Roman" w:cs="Times New Roman"/>
    </w:rPr>
  </w:style>
  <w:style w:type="character" w:customStyle="1" w:styleId="WW8Num29z1">
    <w:name w:val="WW8Num29z1"/>
    <w:rsid w:val="007C0B16"/>
    <w:rPr>
      <w:rFonts w:ascii="Courier New" w:hAnsi="Courier New" w:cs="Courier New"/>
    </w:rPr>
  </w:style>
  <w:style w:type="character" w:customStyle="1" w:styleId="WW8Num29z2">
    <w:name w:val="WW8Num29z2"/>
    <w:rsid w:val="007C0B16"/>
    <w:rPr>
      <w:rFonts w:ascii="Wingdings" w:hAnsi="Wingdings"/>
    </w:rPr>
  </w:style>
  <w:style w:type="character" w:customStyle="1" w:styleId="WW8Num29z3">
    <w:name w:val="WW8Num29z3"/>
    <w:rsid w:val="007C0B16"/>
    <w:rPr>
      <w:rFonts w:ascii="Symbol" w:hAnsi="Symbol"/>
    </w:rPr>
  </w:style>
  <w:style w:type="character" w:customStyle="1" w:styleId="WW8Num31z0">
    <w:name w:val="WW8Num31z0"/>
    <w:rsid w:val="007C0B16"/>
    <w:rPr>
      <w:rFonts w:ascii="Symbol" w:hAnsi="Symbol"/>
    </w:rPr>
  </w:style>
  <w:style w:type="character" w:customStyle="1" w:styleId="WW8Num31z1">
    <w:name w:val="WW8Num31z1"/>
    <w:rsid w:val="007C0B16"/>
    <w:rPr>
      <w:rFonts w:ascii="Courier New" w:hAnsi="Courier New" w:cs="Courier New"/>
    </w:rPr>
  </w:style>
  <w:style w:type="character" w:customStyle="1" w:styleId="WW8Num31z2">
    <w:name w:val="WW8Num31z2"/>
    <w:rsid w:val="007C0B16"/>
    <w:rPr>
      <w:rFonts w:ascii="Wingdings" w:hAnsi="Wingdings"/>
    </w:rPr>
  </w:style>
  <w:style w:type="character" w:customStyle="1" w:styleId="WW8Num34z2">
    <w:name w:val="WW8Num34z2"/>
    <w:rsid w:val="007C0B16"/>
    <w:rPr>
      <w:rFonts w:ascii="Wingdings" w:hAnsi="Wingdings"/>
    </w:rPr>
  </w:style>
  <w:style w:type="character" w:customStyle="1" w:styleId="WW8Num34z3">
    <w:name w:val="WW8Num34z3"/>
    <w:rsid w:val="007C0B16"/>
    <w:rPr>
      <w:rFonts w:ascii="Symbol" w:hAnsi="Symbol"/>
    </w:rPr>
  </w:style>
  <w:style w:type="character" w:customStyle="1" w:styleId="WW8Num37z0">
    <w:name w:val="WW8Num37z0"/>
    <w:rsid w:val="007C0B16"/>
    <w:rPr>
      <w:rFonts w:ascii="Times New Roman" w:eastAsia="SimSun" w:hAnsi="Times New Roman" w:cs="Times New Roman"/>
    </w:rPr>
  </w:style>
  <w:style w:type="character" w:customStyle="1" w:styleId="WW8Num37z1">
    <w:name w:val="WW8Num37z1"/>
    <w:rsid w:val="007C0B16"/>
    <w:rPr>
      <w:rFonts w:ascii="Wingdings" w:hAnsi="Wingdings"/>
    </w:rPr>
  </w:style>
  <w:style w:type="character" w:customStyle="1" w:styleId="WW8Num38z0">
    <w:name w:val="WW8Num38z0"/>
    <w:rsid w:val="007C0B16"/>
    <w:rPr>
      <w:rFonts w:ascii="Times New Roman" w:eastAsia="SimSun" w:hAnsi="Times New Roman" w:cs="Times New Roman"/>
    </w:rPr>
  </w:style>
  <w:style w:type="character" w:customStyle="1" w:styleId="WW8Num38z1">
    <w:name w:val="WW8Num38z1"/>
    <w:rsid w:val="007C0B16"/>
    <w:rPr>
      <w:rFonts w:ascii="Wingdings" w:hAnsi="Wingdings"/>
    </w:rPr>
  </w:style>
  <w:style w:type="character" w:customStyle="1" w:styleId="WW8Num41z0">
    <w:name w:val="WW8Num41z0"/>
    <w:rsid w:val="007C0B16"/>
    <w:rPr>
      <w:rFonts w:ascii="Times New Roman" w:eastAsia="SimSun" w:hAnsi="Times New Roman" w:cs="Times New Roman"/>
    </w:rPr>
  </w:style>
  <w:style w:type="character" w:customStyle="1" w:styleId="WW8Num41z1">
    <w:name w:val="WW8Num41z1"/>
    <w:rsid w:val="007C0B16"/>
    <w:rPr>
      <w:rFonts w:ascii="Wingdings" w:hAnsi="Wingdings"/>
    </w:rPr>
  </w:style>
  <w:style w:type="character" w:customStyle="1" w:styleId="WW8NumSt20z0">
    <w:name w:val="WW8NumSt20z0"/>
    <w:rsid w:val="007C0B16"/>
    <w:rPr>
      <w:rFonts w:ascii="Geneva" w:hAnsi="Geneva"/>
    </w:rPr>
  </w:style>
  <w:style w:type="character" w:customStyle="1" w:styleId="DefaultParagraphFont1">
    <w:name w:val="Default Paragraph Font1"/>
    <w:rsid w:val="007C0B16"/>
  </w:style>
  <w:style w:type="character" w:customStyle="1" w:styleId="CommentReference1">
    <w:name w:val="Comment Reference1"/>
    <w:rsid w:val="007C0B16"/>
    <w:rPr>
      <w:sz w:val="16"/>
    </w:rPr>
  </w:style>
  <w:style w:type="paragraph" w:customStyle="1" w:styleId="ListBullet1">
    <w:name w:val="List Bullet1"/>
    <w:basedOn w:val="Normal"/>
    <w:rsid w:val="007C0B16"/>
    <w:pPr>
      <w:tabs>
        <w:tab w:val="num" w:pos="32.20pt"/>
      </w:tabs>
      <w:suppressAutoHyphens/>
      <w:ind w:start="28.40pt" w:hanging="14.20pt"/>
    </w:pPr>
    <w:rPr>
      <w:rFonts w:eastAsia="MS Mincho"/>
      <w:lang w:eastAsia="ar-SA"/>
    </w:rPr>
  </w:style>
  <w:style w:type="paragraph" w:customStyle="1" w:styleId="ListBullet21">
    <w:name w:val="List Bullet 21"/>
    <w:basedOn w:val="ListBullet1"/>
    <w:rsid w:val="007C0B16"/>
    <w:pPr>
      <w:tabs>
        <w:tab w:val="clear" w:pos="32.20pt"/>
        <w:tab w:val="num" w:pos="74.70pt"/>
      </w:tabs>
      <w:ind w:start="42.55pt"/>
    </w:pPr>
  </w:style>
  <w:style w:type="paragraph" w:customStyle="1" w:styleId="ListBullet31">
    <w:name w:val="List Bullet 31"/>
    <w:basedOn w:val="ListBullet21"/>
    <w:rsid w:val="007C0B16"/>
    <w:pPr>
      <w:ind w:start="56.75pt"/>
    </w:pPr>
  </w:style>
  <w:style w:type="paragraph" w:customStyle="1" w:styleId="ListBullet41">
    <w:name w:val="List Bullet 41"/>
    <w:basedOn w:val="ListBullet31"/>
    <w:rsid w:val="007C0B16"/>
    <w:pPr>
      <w:ind w:start="70.90pt"/>
    </w:pPr>
  </w:style>
  <w:style w:type="paragraph" w:customStyle="1" w:styleId="ListBullet51">
    <w:name w:val="List Bullet 51"/>
    <w:basedOn w:val="ListBullet41"/>
    <w:rsid w:val="007C0B16"/>
    <w:pPr>
      <w:ind w:start="85.10pt"/>
    </w:pPr>
  </w:style>
  <w:style w:type="paragraph" w:customStyle="1" w:styleId="DocumentMap1">
    <w:name w:val="Document Map1"/>
    <w:basedOn w:val="Normal"/>
    <w:rsid w:val="007C0B16"/>
    <w:pPr>
      <w:shd w:val="clear" w:color="auto" w:fill="000080"/>
      <w:suppressAutoHyphens/>
    </w:pPr>
    <w:rPr>
      <w:rFonts w:ascii="Tahoma" w:eastAsia="MS Mincho" w:hAnsi="Tahoma"/>
      <w:lang w:eastAsia="ar-SA"/>
    </w:rPr>
  </w:style>
  <w:style w:type="paragraph" w:customStyle="1" w:styleId="PlainText1">
    <w:name w:val="Plain Text1"/>
    <w:basedOn w:val="Normal"/>
    <w:rsid w:val="007C0B16"/>
    <w:pPr>
      <w:suppressAutoHyphens/>
    </w:pPr>
    <w:rPr>
      <w:rFonts w:ascii="Courier New" w:eastAsia="MS Mincho" w:hAnsi="Courier New"/>
      <w:lang w:val="nb-NO" w:eastAsia="ar-SA"/>
    </w:rPr>
  </w:style>
  <w:style w:type="paragraph" w:customStyle="1" w:styleId="CommentText1">
    <w:name w:val="Comment Text1"/>
    <w:basedOn w:val="Normal"/>
    <w:rsid w:val="007C0B16"/>
    <w:pPr>
      <w:suppressAutoHyphens/>
    </w:pPr>
    <w:rPr>
      <w:rFonts w:eastAsia="MS Mincho"/>
      <w:lang w:eastAsia="ar-SA"/>
    </w:rPr>
  </w:style>
  <w:style w:type="paragraph" w:customStyle="1" w:styleId="List31">
    <w:name w:val="List 31"/>
    <w:basedOn w:val="Normal"/>
    <w:rsid w:val="007C0B16"/>
    <w:pPr>
      <w:suppressAutoHyphens/>
      <w:ind w:start="42.45pt" w:hanging="14.15pt"/>
    </w:pPr>
    <w:rPr>
      <w:rFonts w:eastAsia="MS Mincho"/>
      <w:lang w:eastAsia="ar-SA"/>
    </w:rPr>
  </w:style>
  <w:style w:type="paragraph" w:customStyle="1" w:styleId="List41">
    <w:name w:val="List 41"/>
    <w:basedOn w:val="List31"/>
    <w:rsid w:val="007C0B16"/>
    <w:pPr>
      <w:ind w:start="70.90pt" w:hanging="14.20pt"/>
    </w:pPr>
  </w:style>
  <w:style w:type="paragraph" w:customStyle="1" w:styleId="ListNumber1">
    <w:name w:val="List Number1"/>
    <w:basedOn w:val="List"/>
    <w:rsid w:val="007C0B16"/>
    <w:pPr>
      <w:tabs>
        <w:tab w:val="num" w:pos="32.20pt"/>
      </w:tabs>
      <w:suppressAutoHyphens/>
      <w:ind w:start="32.20pt" w:hanging="18pt"/>
    </w:pPr>
    <w:rPr>
      <w:rFonts w:eastAsia="MS Mincho"/>
      <w:lang w:eastAsia="ar-SA"/>
    </w:rPr>
  </w:style>
  <w:style w:type="paragraph" w:customStyle="1" w:styleId="ListNumber21">
    <w:name w:val="List Number 21"/>
    <w:basedOn w:val="ListNumber1"/>
    <w:rsid w:val="007C0B16"/>
    <w:pPr>
      <w:ind w:start="42.55pt" w:hanging="14.20pt"/>
    </w:pPr>
  </w:style>
  <w:style w:type="paragraph" w:customStyle="1" w:styleId="List21">
    <w:name w:val="List 21"/>
    <w:basedOn w:val="List"/>
    <w:rsid w:val="007C0B16"/>
    <w:pPr>
      <w:suppressAutoHyphens/>
      <w:ind w:start="42.55pt"/>
    </w:pPr>
    <w:rPr>
      <w:rFonts w:eastAsia="MS Mincho"/>
      <w:lang w:eastAsia="ar-SA"/>
    </w:rPr>
  </w:style>
  <w:style w:type="paragraph" w:customStyle="1" w:styleId="List51">
    <w:name w:val="List 51"/>
    <w:basedOn w:val="List41"/>
    <w:rsid w:val="007C0B16"/>
    <w:pPr>
      <w:ind w:start="85.10pt"/>
    </w:pPr>
  </w:style>
  <w:style w:type="paragraph" w:customStyle="1" w:styleId="BodyText21">
    <w:name w:val="Body Text 21"/>
    <w:basedOn w:val="Normal"/>
    <w:rsid w:val="007C0B16"/>
    <w:pPr>
      <w:suppressAutoHyphens/>
      <w:spacing w:after="6pt"/>
    </w:pPr>
    <w:rPr>
      <w:rFonts w:eastAsia="MS Mincho"/>
      <w:lang w:eastAsia="ar-SA"/>
    </w:rPr>
  </w:style>
  <w:style w:type="paragraph" w:customStyle="1" w:styleId="BodyText31">
    <w:name w:val="Body Text 31"/>
    <w:basedOn w:val="Normal"/>
    <w:rsid w:val="007C0B16"/>
    <w:pPr>
      <w:suppressAutoHyphens/>
      <w:spacing w:after="6pt"/>
    </w:pPr>
    <w:rPr>
      <w:rFonts w:eastAsia="MS Mincho"/>
      <w:lang w:eastAsia="ar-SA"/>
    </w:rPr>
  </w:style>
  <w:style w:type="paragraph" w:customStyle="1" w:styleId="BodyTextIndent21">
    <w:name w:val="Body Text Indent 21"/>
    <w:basedOn w:val="Normal"/>
    <w:rsid w:val="007C0B16"/>
    <w:pPr>
      <w:suppressAutoHyphens/>
      <w:ind w:start="28.35pt"/>
    </w:pPr>
    <w:rPr>
      <w:rFonts w:ascii="Arial" w:eastAsia="MS Mincho" w:hAnsi="Arial" w:cs="Arial"/>
      <w:lang w:eastAsia="ar-SA"/>
    </w:rPr>
  </w:style>
  <w:style w:type="paragraph" w:customStyle="1" w:styleId="NormalIndent1">
    <w:name w:val="Normal Indent1"/>
    <w:basedOn w:val="Normal"/>
    <w:rsid w:val="007C0B16"/>
    <w:pPr>
      <w:suppressAutoHyphens/>
      <w:ind w:start="35.40pt"/>
    </w:pPr>
    <w:rPr>
      <w:rFonts w:eastAsia="MS Mincho"/>
      <w:lang w:eastAsia="ar-SA"/>
    </w:rPr>
  </w:style>
  <w:style w:type="paragraph" w:customStyle="1" w:styleId="NoteHeading1">
    <w:name w:val="Note Heading1"/>
    <w:basedOn w:val="Normal"/>
    <w:next w:val="Normal"/>
    <w:rsid w:val="007C0B16"/>
    <w:pPr>
      <w:suppressAutoHyphens/>
    </w:pPr>
    <w:rPr>
      <w:rFonts w:eastAsia="MS Mincho"/>
      <w:lang w:eastAsia="ar-SA"/>
    </w:rPr>
  </w:style>
  <w:style w:type="paragraph" w:customStyle="1" w:styleId="af7">
    <w:name w:val="枠の内容"/>
    <w:basedOn w:val="BodyText"/>
    <w:rsid w:val="007C0B16"/>
    <w:pPr>
      <w:spacing w:after="9pt"/>
    </w:pPr>
    <w:rPr>
      <w:lang w:eastAsia="en-GB"/>
    </w:rPr>
  </w:style>
  <w:style w:type="character" w:customStyle="1" w:styleId="CharChar22">
    <w:name w:val="Char Char22"/>
    <w:rsid w:val="007C0B16"/>
    <w:rPr>
      <w:rFonts w:ascii="Arial" w:hAnsi="Arial"/>
      <w:lang w:val="en-GB"/>
    </w:rPr>
  </w:style>
  <w:style w:type="paragraph" w:styleId="BodyTextIndent3">
    <w:name w:val="Body Text Indent 3"/>
    <w:basedOn w:val="Normal"/>
    <w:link w:val="BodyTextIndent3Char"/>
    <w:rsid w:val="007C0B16"/>
    <w:pPr>
      <w:spacing w:after="0pt"/>
      <w:ind w:start="54pt"/>
    </w:pPr>
    <w:rPr>
      <w:rFonts w:eastAsia="SimSun"/>
      <w:lang w:val="x-none" w:eastAsia="en-GB"/>
    </w:rPr>
  </w:style>
  <w:style w:type="character" w:customStyle="1" w:styleId="BodyTextIndent3Char">
    <w:name w:val="Body Text Indent 3 Char"/>
    <w:basedOn w:val="DefaultParagraphFont"/>
    <w:link w:val="BodyTextIndent3"/>
    <w:rsid w:val="007C0B16"/>
    <w:rPr>
      <w:rFonts w:ascii="Times New Roman" w:eastAsia="SimSun" w:hAnsi="Times New Roman"/>
      <w:lang w:val="x-none" w:eastAsia="en-GB"/>
    </w:rPr>
  </w:style>
  <w:style w:type="paragraph" w:customStyle="1" w:styleId="numberedlist0">
    <w:name w:val="numbered list"/>
    <w:basedOn w:val="ListBullet"/>
    <w:rsid w:val="007C0B16"/>
    <w:pPr>
      <w:tabs>
        <w:tab w:val="num" w:pos="18pt"/>
        <w:tab w:val="start" w:pos="62.35pt"/>
        <w:tab w:val="start" w:pos="192.80pt"/>
        <w:tab w:val="start" w:pos="260.80pt"/>
        <w:tab w:val="start" w:pos="323.20pt"/>
        <w:tab w:val="start" w:pos="388.40pt"/>
        <w:tab w:val="start" w:pos="453.60pt"/>
        <w:tab w:val="start" w:pos="510.30pt"/>
      </w:tabs>
      <w:overflowPunct w:val="0"/>
      <w:autoSpaceDE w:val="0"/>
      <w:autoSpaceDN w:val="0"/>
      <w:adjustRightInd w:val="0"/>
      <w:spacing w:after="6pt"/>
      <w:ind w:start="18pt" w:hanging="18pt"/>
      <w:textAlignment w:val="baseline"/>
    </w:pPr>
    <w:rPr>
      <w:rFonts w:eastAsia="SimSun"/>
      <w:lang w:eastAsia="en-GB"/>
    </w:rPr>
  </w:style>
  <w:style w:type="paragraph" w:customStyle="1" w:styleId="TabList">
    <w:name w:val="TabList"/>
    <w:basedOn w:val="Normal"/>
    <w:rsid w:val="007C0B16"/>
    <w:pPr>
      <w:tabs>
        <w:tab w:val="start" w:pos="56.70pt"/>
      </w:tabs>
      <w:spacing w:after="0pt"/>
    </w:pPr>
    <w:rPr>
      <w:rFonts w:eastAsia="MS Mincho"/>
      <w:lang w:eastAsia="en-GB"/>
    </w:rPr>
  </w:style>
  <w:style w:type="paragraph" w:customStyle="1" w:styleId="Meetingcaption">
    <w:name w:val="Meeting caption"/>
    <w:basedOn w:val="Normal"/>
    <w:rsid w:val="007C0B16"/>
    <w:pPr>
      <w:framePr w:w="206pt" w:hSpace="7.05pt" w:wrap="auto" w:vAnchor="text" w:hAnchor="text" w:y="0.15pt"/>
      <w:pBdr>
        <w:top w:val="single" w:sz="6" w:space="1" w:color="auto"/>
        <w:left w:val="single" w:sz="6" w:space="1" w:color="auto"/>
        <w:bottom w:val="single" w:sz="6" w:space="1" w:color="auto"/>
        <w:right w:val="single" w:sz="6" w:space="1" w:color="auto"/>
      </w:pBdr>
      <w:spacing w:after="6pt"/>
    </w:pPr>
    <w:rPr>
      <w:rFonts w:eastAsia="SimSun"/>
      <w:snapToGrid w:val="0"/>
      <w:sz w:val="22"/>
      <w:lang w:val="fr-FR" w:eastAsia="en-GB"/>
    </w:rPr>
  </w:style>
  <w:style w:type="paragraph" w:customStyle="1" w:styleId="para">
    <w:name w:val="para"/>
    <w:basedOn w:val="Normal"/>
    <w:rsid w:val="007C0B16"/>
    <w:pPr>
      <w:spacing w:after="12pt"/>
      <w:jc w:val="both"/>
    </w:pPr>
    <w:rPr>
      <w:rFonts w:ascii="Helvetica" w:eastAsia="SimSun" w:hAnsi="Helvetica"/>
      <w:lang w:eastAsia="en-GB"/>
    </w:rPr>
  </w:style>
  <w:style w:type="paragraph" w:customStyle="1" w:styleId="Cell">
    <w:name w:val="Cell"/>
    <w:basedOn w:val="Normal"/>
    <w:rsid w:val="007C0B16"/>
    <w:pPr>
      <w:spacing w:after="0pt" w:line="12pt" w:lineRule="exact"/>
      <w:jc w:val="center"/>
    </w:pPr>
    <w:rPr>
      <w:rFonts w:eastAsia="SimSun"/>
      <w:sz w:val="16"/>
      <w:lang w:val="en-US" w:eastAsia="en-GB"/>
    </w:rPr>
  </w:style>
  <w:style w:type="paragraph" w:customStyle="1" w:styleId="h61">
    <w:name w:val="h6"/>
    <w:basedOn w:val="Normal"/>
    <w:rsid w:val="007C0B16"/>
    <w:pPr>
      <w:spacing w:before="5pt" w:beforeAutospacing="1" w:after="5pt" w:afterAutospacing="1"/>
    </w:pPr>
    <w:rPr>
      <w:rFonts w:eastAsia="SimSun"/>
      <w:sz w:val="24"/>
      <w:szCs w:val="24"/>
      <w:lang w:val="en-US" w:eastAsia="en-GB"/>
    </w:rPr>
  </w:style>
  <w:style w:type="paragraph" w:customStyle="1" w:styleId="tah0">
    <w:name w:val="tah"/>
    <w:basedOn w:val="Normal"/>
    <w:rsid w:val="007C0B16"/>
    <w:pPr>
      <w:keepNext/>
      <w:spacing w:after="0p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C0B16"/>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4CharChar">
    <w:name w:val="h4 Char Char"/>
    <w:rsid w:val="007C0B16"/>
    <w:rPr>
      <w:rFonts w:ascii="Arial" w:hAnsi="Arial"/>
      <w:sz w:val="24"/>
      <w:lang w:val="en-GB" w:eastAsia="ja-JP" w:bidi="ar-SA"/>
    </w:rPr>
  </w:style>
  <w:style w:type="paragraph" w:customStyle="1" w:styleId="NormalAfter3pt">
    <w:name w:val="Normal + After:  3 pt"/>
    <w:basedOn w:val="Normal"/>
    <w:rsid w:val="007C0B16"/>
    <w:pPr>
      <w:tabs>
        <w:tab w:val="num" w:pos="128pt"/>
      </w:tabs>
      <w:ind w:start="128pt" w:hanging="17.85pt"/>
    </w:pPr>
    <w:rPr>
      <w:rFonts w:eastAsia="SimSun"/>
      <w:lang w:val="en-AU" w:eastAsia="ko-KR"/>
    </w:rPr>
  </w:style>
  <w:style w:type="character" w:customStyle="1" w:styleId="FigureCaption1">
    <w:name w:val="Figure Caption1"/>
    <w:aliases w:val="fc Char1,Figure Caption Char Char"/>
    <w:rsid w:val="007C0B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0B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C0B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0B16"/>
    <w:rPr>
      <w:lang w:val="en-GB" w:eastAsia="ja-JP" w:bidi="ar-SA"/>
    </w:rPr>
  </w:style>
  <w:style w:type="character" w:customStyle="1" w:styleId="CarCar10">
    <w:name w:val="Car Car10"/>
    <w:rsid w:val="007C0B16"/>
    <w:rPr>
      <w:rFonts w:ascii="Arial" w:hAnsi="Arial"/>
      <w:lang w:val="en-GB" w:eastAsia="ja-JP" w:bidi="ar-SA"/>
    </w:rPr>
  </w:style>
  <w:style w:type="paragraph" w:customStyle="1" w:styleId="Revision2">
    <w:name w:val="Revision2"/>
    <w:hidden/>
    <w:semiHidden/>
    <w:rsid w:val="007C0B16"/>
    <w:rPr>
      <w:rFonts w:ascii="Times New Roman" w:eastAsia="MS Mincho" w:hAnsi="Times New Roman"/>
      <w:lang w:val="en-GB" w:eastAsia="en-US"/>
    </w:rPr>
  </w:style>
  <w:style w:type="paragraph" w:customStyle="1" w:styleId="ListParagraph1">
    <w:name w:val="List Paragraph1"/>
    <w:basedOn w:val="Normal"/>
    <w:qFormat/>
    <w:rsid w:val="007C0B16"/>
    <w:pPr>
      <w:ind w:start="36pt"/>
      <w:contextualSpacing/>
    </w:pPr>
    <w:rPr>
      <w:rFonts w:eastAsia="SimSun"/>
      <w:lang w:eastAsia="en-GB"/>
    </w:rPr>
  </w:style>
  <w:style w:type="numbering" w:customStyle="1" w:styleId="NoList8">
    <w:name w:val="No List8"/>
    <w:next w:val="NoList"/>
    <w:semiHidden/>
    <w:rsid w:val="007C0B16"/>
  </w:style>
  <w:style w:type="numbering" w:customStyle="1" w:styleId="NoList12">
    <w:name w:val="No List12"/>
    <w:next w:val="NoList"/>
    <w:semiHidden/>
    <w:rsid w:val="007C0B16"/>
  </w:style>
  <w:style w:type="numbering" w:customStyle="1" w:styleId="NoList22">
    <w:name w:val="No List22"/>
    <w:next w:val="NoList"/>
    <w:semiHidden/>
    <w:rsid w:val="007C0B16"/>
  </w:style>
  <w:style w:type="numbering" w:customStyle="1" w:styleId="NoList9">
    <w:name w:val="No List9"/>
    <w:next w:val="NoList"/>
    <w:semiHidden/>
    <w:rsid w:val="007C0B16"/>
  </w:style>
  <w:style w:type="numbering" w:customStyle="1" w:styleId="NoList13">
    <w:name w:val="No List13"/>
    <w:next w:val="NoList"/>
    <w:semiHidden/>
    <w:rsid w:val="007C0B16"/>
  </w:style>
  <w:style w:type="numbering" w:customStyle="1" w:styleId="NoList23">
    <w:name w:val="No List23"/>
    <w:next w:val="NoList"/>
    <w:semiHidden/>
    <w:rsid w:val="007C0B16"/>
  </w:style>
  <w:style w:type="numbering" w:customStyle="1" w:styleId="NoList10">
    <w:name w:val="No List10"/>
    <w:next w:val="NoList"/>
    <w:semiHidden/>
    <w:rsid w:val="007C0B16"/>
  </w:style>
  <w:style w:type="character" w:customStyle="1" w:styleId="1e">
    <w:name w:val="段落フォント1"/>
    <w:rsid w:val="007C0B16"/>
  </w:style>
  <w:style w:type="character" w:customStyle="1" w:styleId="1f">
    <w:name w:val="コメント参照1"/>
    <w:rsid w:val="007C0B16"/>
    <w:rPr>
      <w:sz w:val="16"/>
    </w:rPr>
  </w:style>
  <w:style w:type="paragraph" w:customStyle="1" w:styleId="1f0">
    <w:name w:val="図表番号1"/>
    <w:basedOn w:val="Normal"/>
    <w:rsid w:val="007C0B16"/>
    <w:pPr>
      <w:suppressLineNumbers/>
      <w:suppressAutoHyphens/>
      <w:spacing w:before="6pt" w:after="6pt"/>
    </w:pPr>
    <w:rPr>
      <w:rFonts w:eastAsia="MS Mincho" w:cs="Mangal"/>
      <w:i/>
      <w:iCs/>
      <w:sz w:val="24"/>
      <w:szCs w:val="24"/>
      <w:lang w:eastAsia="ar-SA"/>
    </w:rPr>
  </w:style>
  <w:style w:type="paragraph" w:customStyle="1" w:styleId="1f1">
    <w:name w:val="段落番号1"/>
    <w:basedOn w:val="List"/>
    <w:rsid w:val="007C0B16"/>
    <w:pPr>
      <w:tabs>
        <w:tab w:val="num" w:pos="32.20pt"/>
      </w:tabs>
      <w:suppressAutoHyphens/>
      <w:ind w:start="32.20pt" w:hanging="18pt"/>
    </w:pPr>
    <w:rPr>
      <w:rFonts w:eastAsia="MS Mincho" w:cs="CG Times (WN)"/>
      <w:lang w:eastAsia="ar-SA"/>
    </w:rPr>
  </w:style>
  <w:style w:type="paragraph" w:customStyle="1" w:styleId="210">
    <w:name w:val="段落番号 21"/>
    <w:basedOn w:val="1f1"/>
    <w:rsid w:val="007C0B16"/>
    <w:pPr>
      <w:ind w:start="42.55pt" w:hanging="14.20pt"/>
    </w:pPr>
  </w:style>
  <w:style w:type="paragraph" w:customStyle="1" w:styleId="1f2">
    <w:name w:val="箇条書き1"/>
    <w:basedOn w:val="List"/>
    <w:rsid w:val="007C0B16"/>
    <w:pPr>
      <w:tabs>
        <w:tab w:val="num" w:pos="32.20pt"/>
      </w:tabs>
      <w:suppressAutoHyphens/>
      <w:ind w:start="32.20pt" w:hanging="18pt"/>
    </w:pPr>
    <w:rPr>
      <w:rFonts w:eastAsia="MS Mincho" w:cs="CG Times (WN)"/>
      <w:lang w:eastAsia="ar-SA"/>
    </w:rPr>
  </w:style>
  <w:style w:type="paragraph" w:customStyle="1" w:styleId="211">
    <w:name w:val="箇条書き 21"/>
    <w:basedOn w:val="1f2"/>
    <w:rsid w:val="007C0B16"/>
    <w:pPr>
      <w:tabs>
        <w:tab w:val="clear" w:pos="32.20pt"/>
        <w:tab w:val="num" w:pos="74.70pt"/>
      </w:tabs>
      <w:ind w:start="42.55pt" w:hanging="14.20pt"/>
    </w:pPr>
  </w:style>
  <w:style w:type="paragraph" w:customStyle="1" w:styleId="310">
    <w:name w:val="箇条書き 31"/>
    <w:basedOn w:val="211"/>
    <w:rsid w:val="007C0B16"/>
    <w:pPr>
      <w:ind w:start="56.75pt"/>
    </w:pPr>
  </w:style>
  <w:style w:type="paragraph" w:customStyle="1" w:styleId="212">
    <w:name w:val="一覧 21"/>
    <w:basedOn w:val="List"/>
    <w:rsid w:val="007C0B16"/>
    <w:pPr>
      <w:suppressAutoHyphens/>
      <w:ind w:start="42.55pt"/>
    </w:pPr>
    <w:rPr>
      <w:rFonts w:eastAsia="MS Mincho" w:cs="CG Times (WN)"/>
      <w:lang w:eastAsia="ar-SA"/>
    </w:rPr>
  </w:style>
  <w:style w:type="paragraph" w:customStyle="1" w:styleId="311">
    <w:name w:val="一覧 31"/>
    <w:basedOn w:val="212"/>
    <w:rsid w:val="007C0B16"/>
    <w:pPr>
      <w:ind w:start="56.75pt"/>
    </w:pPr>
  </w:style>
  <w:style w:type="paragraph" w:customStyle="1" w:styleId="410">
    <w:name w:val="一覧 41"/>
    <w:basedOn w:val="311"/>
    <w:rsid w:val="007C0B16"/>
    <w:pPr>
      <w:ind w:start="70.90pt"/>
    </w:pPr>
  </w:style>
  <w:style w:type="paragraph" w:customStyle="1" w:styleId="510">
    <w:name w:val="一覧 51"/>
    <w:basedOn w:val="410"/>
    <w:rsid w:val="007C0B16"/>
    <w:pPr>
      <w:ind w:start="85.10pt"/>
    </w:pPr>
  </w:style>
  <w:style w:type="paragraph" w:customStyle="1" w:styleId="411">
    <w:name w:val="箇条書き 41"/>
    <w:basedOn w:val="310"/>
    <w:rsid w:val="007C0B16"/>
    <w:pPr>
      <w:ind w:start="70.90pt"/>
    </w:pPr>
  </w:style>
  <w:style w:type="paragraph" w:customStyle="1" w:styleId="511">
    <w:name w:val="箇条書き 51"/>
    <w:basedOn w:val="411"/>
    <w:rsid w:val="007C0B16"/>
    <w:pPr>
      <w:ind w:start="85.10pt"/>
    </w:pPr>
  </w:style>
  <w:style w:type="paragraph" w:customStyle="1" w:styleId="1f3">
    <w:name w:val="コメント文字列1"/>
    <w:basedOn w:val="Normal"/>
    <w:rsid w:val="007C0B16"/>
    <w:pPr>
      <w:suppressAutoHyphens/>
    </w:pPr>
    <w:rPr>
      <w:rFonts w:eastAsia="MS Mincho" w:cs="CG Times (WN)"/>
      <w:lang w:eastAsia="ar-SA"/>
    </w:rPr>
  </w:style>
  <w:style w:type="paragraph" w:customStyle="1" w:styleId="1f4">
    <w:name w:val="コメント内容1"/>
    <w:basedOn w:val="1f3"/>
    <w:next w:val="1f3"/>
    <w:rsid w:val="007C0B16"/>
    <w:rPr>
      <w:b/>
      <w:bCs/>
    </w:rPr>
  </w:style>
  <w:style w:type="paragraph" w:customStyle="1" w:styleId="1f5">
    <w:name w:val="見出しマップ1"/>
    <w:basedOn w:val="Normal"/>
    <w:rsid w:val="007C0B16"/>
    <w:pPr>
      <w:shd w:val="clear" w:color="auto" w:fill="000080"/>
      <w:suppressAutoHyphens/>
    </w:pPr>
    <w:rPr>
      <w:rFonts w:ascii="Tahoma" w:eastAsia="MS Mincho" w:hAnsi="Tahoma" w:cs="Tahoma"/>
      <w:lang w:eastAsia="ar-SA"/>
    </w:rPr>
  </w:style>
  <w:style w:type="paragraph" w:customStyle="1" w:styleId="1f6">
    <w:name w:val="書式なし1"/>
    <w:basedOn w:val="Normal"/>
    <w:rsid w:val="007C0B16"/>
    <w:pPr>
      <w:suppressAutoHyphens/>
    </w:pPr>
    <w:rPr>
      <w:rFonts w:ascii="Courier New" w:eastAsia="MS Mincho" w:hAnsi="Courier New" w:cs="CG Times (WN)"/>
      <w:lang w:val="nb-NO" w:eastAsia="ar-SA"/>
    </w:rPr>
  </w:style>
  <w:style w:type="paragraph" w:customStyle="1" w:styleId="213">
    <w:name w:val="本文 21"/>
    <w:basedOn w:val="Normal"/>
    <w:rsid w:val="007C0B16"/>
    <w:pPr>
      <w:suppressAutoHyphens/>
      <w:spacing w:after="6pt"/>
    </w:pPr>
    <w:rPr>
      <w:rFonts w:eastAsia="MS Mincho" w:cs="CG Times (WN)"/>
      <w:lang w:eastAsia="ar-SA"/>
    </w:rPr>
  </w:style>
  <w:style w:type="paragraph" w:customStyle="1" w:styleId="312">
    <w:name w:val="本文 31"/>
    <w:basedOn w:val="Normal"/>
    <w:rsid w:val="007C0B16"/>
    <w:pPr>
      <w:suppressAutoHyphens/>
      <w:spacing w:after="6pt"/>
    </w:pPr>
    <w:rPr>
      <w:rFonts w:eastAsia="MS Mincho" w:cs="CG Times (WN)"/>
      <w:lang w:eastAsia="ar-SA"/>
    </w:rPr>
  </w:style>
  <w:style w:type="paragraph" w:customStyle="1" w:styleId="Web1">
    <w:name w:val="標準 (Web)1"/>
    <w:basedOn w:val="Normal"/>
    <w:rsid w:val="007C0B16"/>
    <w:pPr>
      <w:suppressAutoHyphens/>
      <w:spacing w:before="5pt" w:after="5pt"/>
    </w:pPr>
    <w:rPr>
      <w:rFonts w:eastAsia="Arial Unicode MS" w:cs="CG Times (WN)"/>
      <w:sz w:val="24"/>
      <w:szCs w:val="24"/>
      <w:lang w:eastAsia="en-GB"/>
    </w:rPr>
  </w:style>
  <w:style w:type="paragraph" w:customStyle="1" w:styleId="214">
    <w:name w:val="本文インデント 21"/>
    <w:basedOn w:val="Normal"/>
    <w:rsid w:val="007C0B16"/>
    <w:pPr>
      <w:suppressAutoHyphens/>
      <w:ind w:start="28.35pt"/>
    </w:pPr>
    <w:rPr>
      <w:rFonts w:ascii="Arial" w:eastAsia="MS Mincho" w:hAnsi="Arial" w:cs="Arial"/>
      <w:lang w:eastAsia="ar-SA"/>
    </w:rPr>
  </w:style>
  <w:style w:type="paragraph" w:customStyle="1" w:styleId="1f7">
    <w:name w:val="標準インデント1"/>
    <w:basedOn w:val="Normal"/>
    <w:rsid w:val="007C0B16"/>
    <w:pPr>
      <w:suppressAutoHyphens/>
      <w:ind w:start="35.40pt"/>
    </w:pPr>
    <w:rPr>
      <w:rFonts w:eastAsia="MS Mincho" w:cs="CG Times (WN)"/>
      <w:lang w:eastAsia="ar-SA"/>
    </w:rPr>
  </w:style>
  <w:style w:type="paragraph" w:customStyle="1" w:styleId="1f8">
    <w:name w:val="記1"/>
    <w:basedOn w:val="Normal"/>
    <w:next w:val="Normal"/>
    <w:rsid w:val="007C0B16"/>
    <w:pPr>
      <w:suppressAutoHyphens/>
    </w:pPr>
    <w:rPr>
      <w:rFonts w:eastAsia="MS Mincho" w:cs="CG Times (WN)"/>
      <w:lang w:eastAsia="ar-SA"/>
    </w:rPr>
  </w:style>
  <w:style w:type="paragraph" w:customStyle="1" w:styleId="HTML1">
    <w:name w:val="HTML 書式付き1"/>
    <w:basedOn w:val="Normal"/>
    <w:rsid w:val="007C0B16"/>
    <w:pPr>
      <w:suppressAutoHyphens/>
    </w:pPr>
    <w:rPr>
      <w:rFonts w:ascii="Courier New" w:eastAsia="MS Mincho" w:hAnsi="Courier New" w:cs="Courier New"/>
      <w:lang w:eastAsia="ar-SA"/>
    </w:rPr>
  </w:style>
  <w:style w:type="numbering" w:customStyle="1" w:styleId="NoList14">
    <w:name w:val="No List14"/>
    <w:next w:val="NoList"/>
    <w:semiHidden/>
    <w:rsid w:val="007C0B16"/>
  </w:style>
  <w:style w:type="character" w:customStyle="1" w:styleId="CharChar23">
    <w:name w:val="Char Char23"/>
    <w:rsid w:val="007C0B16"/>
    <w:rPr>
      <w:rFonts w:ascii="Arial" w:hAnsi="Arial"/>
      <w:lang w:val="en-GB" w:eastAsia="en-US"/>
    </w:rPr>
  </w:style>
  <w:style w:type="numbering" w:customStyle="1" w:styleId="NoList24">
    <w:name w:val="No List24"/>
    <w:next w:val="NoList"/>
    <w:semiHidden/>
    <w:rsid w:val="007C0B16"/>
  </w:style>
  <w:style w:type="numbering" w:customStyle="1" w:styleId="NoList31">
    <w:name w:val="No List31"/>
    <w:next w:val="NoList"/>
    <w:semiHidden/>
    <w:rsid w:val="007C0B16"/>
  </w:style>
  <w:style w:type="numbering" w:customStyle="1" w:styleId="NoList41">
    <w:name w:val="No List41"/>
    <w:next w:val="NoList"/>
    <w:semiHidden/>
    <w:rsid w:val="007C0B16"/>
  </w:style>
  <w:style w:type="numbering" w:customStyle="1" w:styleId="NoList51">
    <w:name w:val="No List51"/>
    <w:next w:val="NoList"/>
    <w:semiHidden/>
    <w:rsid w:val="007C0B16"/>
  </w:style>
  <w:style w:type="character" w:customStyle="1" w:styleId="EmailStyle97">
    <w:name w:val="EmailStyle97"/>
    <w:semiHidden/>
    <w:rsid w:val="007C0B16"/>
    <w:rPr>
      <w:rFonts w:ascii="Arial" w:hAnsi="Arial" w:cs="Arial"/>
      <w:color w:val="auto"/>
      <w:sz w:val="20"/>
      <w:szCs w:val="20"/>
    </w:rPr>
  </w:style>
  <w:style w:type="character" w:customStyle="1" w:styleId="B1C">
    <w:name w:val="B1 C"/>
    <w:rsid w:val="007C0B16"/>
    <w:rPr>
      <w:lang w:val="en-GB" w:eastAsia="en-US" w:bidi="ar-SA"/>
    </w:rPr>
  </w:style>
  <w:style w:type="character" w:customStyle="1" w:styleId="Titre3">
    <w:name w:val="Titre 3"/>
    <w:rsid w:val="007C0B16"/>
    <w:rPr>
      <w:rFonts w:ascii="Arial" w:hAnsi="Arial"/>
      <w:sz w:val="28"/>
      <w:szCs w:val="28"/>
      <w:lang w:val="en-GB" w:eastAsia="en-GB"/>
    </w:rPr>
  </w:style>
  <w:style w:type="character" w:customStyle="1" w:styleId="B3c">
    <w:name w:val="B3 c"/>
    <w:rsid w:val="007C0B16"/>
    <w:rPr>
      <w:lang w:val="en-GB" w:eastAsia="en-GB"/>
    </w:rPr>
  </w:style>
  <w:style w:type="character" w:customStyle="1" w:styleId="B2C">
    <w:name w:val="B2 C"/>
    <w:rsid w:val="007C0B16"/>
    <w:rPr>
      <w:lang w:val="en-GB" w:eastAsia="en-GB"/>
    </w:rPr>
  </w:style>
  <w:style w:type="paragraph" w:customStyle="1" w:styleId="1f9">
    <w:name w:val="题注1"/>
    <w:basedOn w:val="Normal"/>
    <w:next w:val="Normal"/>
    <w:rsid w:val="007C0B16"/>
    <w:pPr>
      <w:spacing w:before="6pt" w:after="6pt"/>
    </w:pPr>
    <w:rPr>
      <w:rFonts w:eastAsia="MS Mincho"/>
      <w:b/>
      <w:lang w:eastAsia="en-GB"/>
    </w:rPr>
  </w:style>
  <w:style w:type="paragraph" w:customStyle="1" w:styleId="1fa">
    <w:name w:val="图表目录1"/>
    <w:basedOn w:val="Normal"/>
    <w:next w:val="Normal"/>
    <w:rsid w:val="007C0B16"/>
    <w:pPr>
      <w:ind w:start="20pt" w:hanging="20pt"/>
      <w:jc w:val="center"/>
    </w:pPr>
    <w:rPr>
      <w:rFonts w:eastAsia="MS Mincho"/>
      <w:b/>
      <w:lang w:eastAsia="en-GB"/>
    </w:rPr>
  </w:style>
  <w:style w:type="character" w:customStyle="1" w:styleId="st1">
    <w:name w:val="st1"/>
    <w:rsid w:val="007C0B16"/>
  </w:style>
  <w:style w:type="numbering" w:customStyle="1" w:styleId="NoList15">
    <w:name w:val="No List15"/>
    <w:next w:val="NoList"/>
    <w:semiHidden/>
    <w:rsid w:val="007C0B16"/>
  </w:style>
  <w:style w:type="numbering" w:customStyle="1" w:styleId="NoList16">
    <w:name w:val="No List16"/>
    <w:next w:val="NoList"/>
    <w:semiHidden/>
    <w:rsid w:val="007C0B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0B16"/>
    <w:rPr>
      <w:rFonts w:ascii="Arial" w:hAnsi="Arial"/>
      <w:sz w:val="24"/>
      <w:szCs w:val="28"/>
      <w:lang w:val="en-GB" w:eastAsia="en-US"/>
    </w:rPr>
  </w:style>
  <w:style w:type="character" w:customStyle="1" w:styleId="T1Char5">
    <w:name w:val="T1 Char5"/>
    <w:aliases w:val="Header 6 Char Char5"/>
    <w:rsid w:val="007C0B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0B16"/>
    <w:rPr>
      <w:rFonts w:ascii="Times New Roman" w:eastAsia="Times New Roman" w:hAnsi="Times New Roman"/>
    </w:rPr>
  </w:style>
  <w:style w:type="character" w:customStyle="1" w:styleId="ListChar">
    <w:name w:val="List Char"/>
    <w:rsid w:val="007C0B16"/>
    <w:rPr>
      <w:lang w:val="en-GB" w:eastAsia="ar-SA" w:bidi="ar-SA"/>
    </w:rPr>
  </w:style>
  <w:style w:type="character" w:customStyle="1" w:styleId="Heading6Char3">
    <w:name w:val="Heading 6 Char3"/>
    <w:aliases w:val="T1 Char10,Header 6 Char1"/>
    <w:rsid w:val="007C0B1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0B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0B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0B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0B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0B16"/>
    <w:rPr>
      <w:rFonts w:ascii="Arial" w:eastAsia="MS Mincho" w:hAnsi="Arial"/>
      <w:sz w:val="22"/>
      <w:lang w:val="en-GB" w:eastAsia="en-US" w:bidi="ar-SA"/>
    </w:rPr>
  </w:style>
  <w:style w:type="character" w:customStyle="1" w:styleId="T1Car">
    <w:name w:val="T1 Car"/>
    <w:aliases w:val="Header 6 Car Car"/>
    <w:rsid w:val="007C0B16"/>
    <w:rPr>
      <w:rFonts w:ascii="Arial" w:eastAsia="MS Mincho" w:hAnsi="Arial"/>
      <w:lang w:val="en-GB" w:eastAsia="en-US" w:bidi="ar-SA"/>
    </w:rPr>
  </w:style>
  <w:style w:type="character" w:customStyle="1" w:styleId="CarCar4">
    <w:name w:val="Car Car4"/>
    <w:rsid w:val="007C0B16"/>
    <w:rPr>
      <w:rFonts w:ascii="Arial" w:eastAsia="MS Mincho" w:hAnsi="Arial"/>
      <w:lang w:val="en-GB" w:eastAsia="en-US" w:bidi="ar-SA"/>
    </w:rPr>
  </w:style>
  <w:style w:type="character" w:customStyle="1" w:styleId="CarCar8">
    <w:name w:val="Car Car8"/>
    <w:rsid w:val="007C0B16"/>
    <w:rPr>
      <w:rFonts w:ascii="Arial" w:eastAsia="MS Mincho" w:hAnsi="Arial"/>
      <w:sz w:val="36"/>
      <w:lang w:val="en-GB" w:eastAsia="en-US" w:bidi="ar-SA"/>
    </w:rPr>
  </w:style>
  <w:style w:type="character" w:customStyle="1" w:styleId="CarCar3">
    <w:name w:val="Car Car3"/>
    <w:rsid w:val="007C0B16"/>
    <w:rPr>
      <w:rFonts w:ascii="Arial" w:eastAsia="MS Mincho" w:hAnsi="Arial"/>
      <w:sz w:val="36"/>
      <w:lang w:val="en-GB" w:eastAsia="en-US" w:bidi="ar-SA"/>
    </w:rPr>
  </w:style>
  <w:style w:type="character" w:customStyle="1" w:styleId="CarCar7">
    <w:name w:val="Car Car7"/>
    <w:rsid w:val="007C0B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0B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0B16"/>
    <w:rPr>
      <w:b/>
      <w:lang w:val="en-GB" w:eastAsia="ja-JP" w:bidi="ar-SA"/>
    </w:rPr>
  </w:style>
  <w:style w:type="character" w:customStyle="1" w:styleId="CarCar6">
    <w:name w:val="Car Car6"/>
    <w:rsid w:val="007C0B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0B16"/>
    <w:rPr>
      <w:lang w:val="en-GB" w:eastAsia="ja-JP" w:bidi="ar-SA"/>
    </w:rPr>
  </w:style>
  <w:style w:type="character" w:customStyle="1" w:styleId="T1Char6">
    <w:name w:val="T1 Char6"/>
    <w:aliases w:val="Header 6 Char Char6"/>
    <w:rsid w:val="007C0B16"/>
  </w:style>
  <w:style w:type="character" w:customStyle="1" w:styleId="capChar5">
    <w:name w:val="cap Char5"/>
    <w:aliases w:val="cap Char Char5,Caption Char Char4,Caption Char1 Char Char4,cap Char Char1 Char4,Caption Char Char1 Char Char4,cap Char2 Char Char Char4"/>
    <w:rsid w:val="007C0B16"/>
    <w:rPr>
      <w:b/>
      <w:lang w:val="en-GB" w:eastAsia="en-US" w:bidi="ar-SA"/>
    </w:rPr>
  </w:style>
  <w:style w:type="character" w:customStyle="1" w:styleId="Head2AZchn">
    <w:name w:val="Head2A Zchn"/>
    <w:aliases w:val="2 Zchn,H2 Zchn,h2 Zchn,DO NOT USE_h2 Zchn,h21 Zchn,UNDERRUBRIK 1-2 Zchn Zchn"/>
    <w:rsid w:val="007C0B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0B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0B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0B16"/>
    <w:rPr>
      <w:rFonts w:ascii="Arial" w:hAnsi="Arial"/>
      <w:sz w:val="22"/>
      <w:lang w:val="en-GB" w:eastAsia="en-GB" w:bidi="ar-SA"/>
    </w:rPr>
  </w:style>
  <w:style w:type="character" w:customStyle="1" w:styleId="T1Zchn">
    <w:name w:val="T1 Zchn"/>
    <w:aliases w:val="Header 6 Zchn Zchn"/>
    <w:rsid w:val="007C0B16"/>
  </w:style>
  <w:style w:type="character" w:customStyle="1" w:styleId="capChar3">
    <w:name w:val="cap Char3"/>
    <w:aliases w:val="cap Char Char3,Caption Char Char2,Caption Char1 Char Char2,cap Char Char1 Char2,Caption Char Char1 Char Char2,cap Char2 Char Char Char2"/>
    <w:rsid w:val="007C0B16"/>
    <w:rPr>
      <w:rFonts w:ascii="Times New Roman" w:eastAsia="Batang" w:hAnsi="Times New Roman"/>
      <w:b/>
      <w:lang w:val="en-GB"/>
    </w:rPr>
  </w:style>
  <w:style w:type="character" w:customStyle="1" w:styleId="Heading6Char2">
    <w:name w:val="Heading 6 Char2"/>
    <w:rsid w:val="007C0B16"/>
  </w:style>
  <w:style w:type="character" w:customStyle="1" w:styleId="capChar4">
    <w:name w:val="cap Char4"/>
    <w:aliases w:val="cap Char Char4,Caption Char Char3,Caption Char1 Char Char3,cap Char Char1 Char3,Caption Char Char1 Char Char3,cap Char2 Char Char Char3"/>
    <w:rsid w:val="007C0B16"/>
    <w:rPr>
      <w:rFonts w:ascii="Times New Roman" w:eastAsia="MS Mincho" w:hAnsi="Times New Roman"/>
      <w:b/>
      <w:lang w:val="en-GB"/>
    </w:rPr>
  </w:style>
  <w:style w:type="character" w:customStyle="1" w:styleId="T1Char8">
    <w:name w:val="T1 Char8"/>
    <w:aliases w:val="Header 6 Char Char7"/>
    <w:rsid w:val="007C0B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0B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0B16"/>
    <w:rPr>
      <w:rFonts w:ascii="Arial" w:hAnsi="Arial"/>
      <w:sz w:val="24"/>
      <w:szCs w:val="28"/>
      <w:lang w:val="en-GB" w:eastAsia="en-US"/>
    </w:rPr>
  </w:style>
  <w:style w:type="character" w:customStyle="1" w:styleId="T1Char7">
    <w:name w:val="T1 Char7"/>
    <w:aliases w:val="Header 6 Char Char8"/>
    <w:rsid w:val="007C0B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0B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0B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0B16"/>
    <w:rPr>
      <w:rFonts w:ascii="Arial" w:hAnsi="Arial" w:cs="Arial"/>
      <w:sz w:val="24"/>
      <w:szCs w:val="24"/>
      <w:lang w:val="en-GB" w:eastAsia="en-US" w:bidi="he-IL"/>
    </w:rPr>
  </w:style>
  <w:style w:type="character" w:customStyle="1" w:styleId="T1Char9">
    <w:name w:val="T1 Char9"/>
    <w:aliases w:val="Header 6 Char Char9"/>
    <w:rsid w:val="007C0B16"/>
    <w:rPr>
      <w:rFonts w:ascii="Arial" w:hAnsi="Arial" w:cs="Arial"/>
      <w:lang w:val="en-GB" w:eastAsia="en-US" w:bidi="he-IL"/>
    </w:rPr>
  </w:style>
  <w:style w:type="character" w:customStyle="1" w:styleId="List2Char">
    <w:name w:val="List 2 Char"/>
    <w:link w:val="List2"/>
    <w:rsid w:val="007C0B16"/>
    <w:rPr>
      <w:rFonts w:ascii="Times New Roman" w:hAnsi="Times New Roman"/>
      <w:lang w:val="en-GB" w:eastAsia="en-US"/>
    </w:rPr>
  </w:style>
  <w:style w:type="paragraph" w:customStyle="1" w:styleId="CharChar3CharCharCharCharCharChar">
    <w:name w:val="Char Char3 Char Char Char Char Char Char"/>
    <w:semiHidden/>
    <w:rsid w:val="007C0B16"/>
    <w:pPr>
      <w:keepNext/>
      <w:autoSpaceDE w:val="0"/>
      <w:autoSpaceDN w:val="0"/>
      <w:adjustRightInd w:val="0"/>
      <w:spacing w:before="3pt" w:after="3pt"/>
      <w:ind w:start="28.35pt" w:hanging="14.15pt"/>
      <w:jc w:val="both"/>
    </w:pPr>
    <w:rPr>
      <w:rFonts w:ascii="Arial" w:eastAsia="SimSun" w:hAnsi="Arial" w:cs="Arial"/>
      <w:color w:val="0000FF"/>
      <w:kern w:val="2"/>
    </w:rPr>
  </w:style>
  <w:style w:type="numbering" w:customStyle="1" w:styleId="110">
    <w:name w:val="无列表11"/>
    <w:next w:val="NoList"/>
    <w:semiHidden/>
    <w:rsid w:val="007C0B16"/>
  </w:style>
  <w:style w:type="character" w:customStyle="1" w:styleId="CommentSubjectChar2">
    <w:name w:val="Comment Subject Char2"/>
    <w:rsid w:val="007C0B1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C0B16"/>
    <w:rPr>
      <w:rFonts w:ascii="CG Times (WN)" w:eastAsia="Malgun Gothic" w:hAnsi="CG Times (WN)"/>
      <w:b/>
      <w:lang w:val="en-GB" w:eastAsia="en-US"/>
    </w:rPr>
  </w:style>
  <w:style w:type="paragraph" w:customStyle="1" w:styleId="43">
    <w:name w:val="吹き出し4"/>
    <w:basedOn w:val="Normal"/>
    <w:rsid w:val="007C0B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7C0B16"/>
    <w:rPr>
      <w:rFonts w:ascii="Times New Roman" w:eastAsia="MS Mincho" w:hAnsi="Times New Roman"/>
      <w:lang w:val="en-GB" w:eastAsia="en-US"/>
    </w:rPr>
  </w:style>
  <w:style w:type="character" w:customStyle="1" w:styleId="2b">
    <w:name w:val="段落フォント2"/>
    <w:rsid w:val="007C0B16"/>
  </w:style>
  <w:style w:type="character" w:customStyle="1" w:styleId="2c">
    <w:name w:val="コメント参照2"/>
    <w:rsid w:val="007C0B16"/>
    <w:rPr>
      <w:sz w:val="16"/>
    </w:rPr>
  </w:style>
  <w:style w:type="paragraph" w:customStyle="1" w:styleId="2d">
    <w:name w:val="図表番号2"/>
    <w:basedOn w:val="Normal"/>
    <w:rsid w:val="007C0B16"/>
    <w:pPr>
      <w:suppressLineNumbers/>
      <w:suppressAutoHyphens/>
      <w:spacing w:before="6pt" w:after="6pt"/>
    </w:pPr>
    <w:rPr>
      <w:rFonts w:eastAsia="MS Mincho" w:cs="Mangal"/>
      <w:i/>
      <w:iCs/>
      <w:sz w:val="24"/>
      <w:szCs w:val="24"/>
      <w:lang w:eastAsia="ar-SA"/>
    </w:rPr>
  </w:style>
  <w:style w:type="paragraph" w:customStyle="1" w:styleId="2e">
    <w:name w:val="段落番号2"/>
    <w:basedOn w:val="List"/>
    <w:rsid w:val="007C0B16"/>
    <w:pPr>
      <w:tabs>
        <w:tab w:val="num" w:pos="32.20pt"/>
      </w:tabs>
      <w:suppressAutoHyphens/>
      <w:ind w:start="32.20pt" w:hanging="18pt"/>
    </w:pPr>
    <w:rPr>
      <w:rFonts w:eastAsia="MS Mincho" w:cs="CG Times (WN)"/>
      <w:lang w:eastAsia="ar-SA"/>
    </w:rPr>
  </w:style>
  <w:style w:type="paragraph" w:customStyle="1" w:styleId="221">
    <w:name w:val="段落番号 22"/>
    <w:basedOn w:val="2e"/>
    <w:rsid w:val="007C0B16"/>
    <w:pPr>
      <w:ind w:start="42.55pt" w:hanging="14.20pt"/>
    </w:pPr>
  </w:style>
  <w:style w:type="paragraph" w:customStyle="1" w:styleId="2f">
    <w:name w:val="箇条書き2"/>
    <w:basedOn w:val="List"/>
    <w:rsid w:val="007C0B16"/>
    <w:pPr>
      <w:tabs>
        <w:tab w:val="num" w:pos="32.20pt"/>
      </w:tabs>
      <w:suppressAutoHyphens/>
      <w:ind w:start="32.20pt" w:hanging="18pt"/>
    </w:pPr>
    <w:rPr>
      <w:rFonts w:eastAsia="MS Mincho" w:cs="CG Times (WN)"/>
      <w:lang w:eastAsia="ar-SA"/>
    </w:rPr>
  </w:style>
  <w:style w:type="paragraph" w:customStyle="1" w:styleId="222">
    <w:name w:val="箇条書き 22"/>
    <w:basedOn w:val="2f"/>
    <w:rsid w:val="007C0B16"/>
    <w:pPr>
      <w:tabs>
        <w:tab w:val="clear" w:pos="32.20pt"/>
        <w:tab w:val="num" w:pos="74.70pt"/>
      </w:tabs>
      <w:ind w:start="42.55pt" w:hanging="14.20pt"/>
    </w:pPr>
  </w:style>
  <w:style w:type="paragraph" w:customStyle="1" w:styleId="321">
    <w:name w:val="箇条書き 32"/>
    <w:basedOn w:val="222"/>
    <w:rsid w:val="007C0B16"/>
    <w:pPr>
      <w:ind w:start="56.75pt"/>
    </w:pPr>
  </w:style>
  <w:style w:type="paragraph" w:customStyle="1" w:styleId="223">
    <w:name w:val="一覧 22"/>
    <w:basedOn w:val="List"/>
    <w:rsid w:val="007C0B16"/>
    <w:pPr>
      <w:suppressAutoHyphens/>
      <w:ind w:start="42.55pt"/>
    </w:pPr>
    <w:rPr>
      <w:rFonts w:eastAsia="MS Mincho" w:cs="CG Times (WN)"/>
      <w:lang w:eastAsia="ar-SA"/>
    </w:rPr>
  </w:style>
  <w:style w:type="paragraph" w:customStyle="1" w:styleId="322">
    <w:name w:val="一覧 32"/>
    <w:basedOn w:val="223"/>
    <w:rsid w:val="007C0B16"/>
    <w:pPr>
      <w:ind w:start="56.75pt"/>
    </w:pPr>
  </w:style>
  <w:style w:type="paragraph" w:customStyle="1" w:styleId="420">
    <w:name w:val="一覧 42"/>
    <w:basedOn w:val="322"/>
    <w:rsid w:val="007C0B16"/>
    <w:pPr>
      <w:ind w:start="70.90pt"/>
    </w:pPr>
  </w:style>
  <w:style w:type="paragraph" w:customStyle="1" w:styleId="52">
    <w:name w:val="一覧 52"/>
    <w:basedOn w:val="420"/>
    <w:rsid w:val="007C0B16"/>
    <w:pPr>
      <w:ind w:start="85.10pt"/>
    </w:pPr>
  </w:style>
  <w:style w:type="paragraph" w:customStyle="1" w:styleId="421">
    <w:name w:val="箇条書き 42"/>
    <w:basedOn w:val="321"/>
    <w:rsid w:val="007C0B16"/>
    <w:pPr>
      <w:ind w:start="70.90pt"/>
    </w:pPr>
  </w:style>
  <w:style w:type="paragraph" w:customStyle="1" w:styleId="520">
    <w:name w:val="箇条書き 52"/>
    <w:basedOn w:val="421"/>
    <w:rsid w:val="007C0B16"/>
    <w:pPr>
      <w:ind w:start="85.10pt"/>
    </w:pPr>
  </w:style>
  <w:style w:type="paragraph" w:customStyle="1" w:styleId="2f0">
    <w:name w:val="コメント文字列2"/>
    <w:basedOn w:val="Normal"/>
    <w:rsid w:val="007C0B16"/>
    <w:pPr>
      <w:suppressAutoHyphens/>
    </w:pPr>
    <w:rPr>
      <w:rFonts w:eastAsia="MS Mincho" w:cs="CG Times (WN)"/>
      <w:lang w:eastAsia="ar-SA"/>
    </w:rPr>
  </w:style>
  <w:style w:type="paragraph" w:customStyle="1" w:styleId="2f1">
    <w:name w:val="コメント内容2"/>
    <w:basedOn w:val="2f0"/>
    <w:next w:val="2f0"/>
    <w:rsid w:val="007C0B16"/>
    <w:rPr>
      <w:b/>
      <w:bCs/>
    </w:rPr>
  </w:style>
  <w:style w:type="paragraph" w:customStyle="1" w:styleId="2f2">
    <w:name w:val="見出しマップ2"/>
    <w:basedOn w:val="Normal"/>
    <w:rsid w:val="007C0B16"/>
    <w:pPr>
      <w:shd w:val="clear" w:color="auto" w:fill="000080"/>
      <w:suppressAutoHyphens/>
    </w:pPr>
    <w:rPr>
      <w:rFonts w:ascii="Tahoma" w:eastAsia="MS Mincho" w:hAnsi="Tahoma" w:cs="Tahoma"/>
      <w:lang w:eastAsia="ar-SA"/>
    </w:rPr>
  </w:style>
  <w:style w:type="paragraph" w:customStyle="1" w:styleId="2f3">
    <w:name w:val="書式なし2"/>
    <w:basedOn w:val="Normal"/>
    <w:rsid w:val="007C0B16"/>
    <w:pPr>
      <w:suppressAutoHyphens/>
    </w:pPr>
    <w:rPr>
      <w:rFonts w:ascii="Courier New" w:eastAsia="MS Mincho" w:hAnsi="Courier New" w:cs="CG Times (WN)"/>
      <w:lang w:val="nb-NO" w:eastAsia="ar-SA"/>
    </w:rPr>
  </w:style>
  <w:style w:type="paragraph" w:customStyle="1" w:styleId="Web2">
    <w:name w:val="標準 (Web)2"/>
    <w:basedOn w:val="Normal"/>
    <w:rsid w:val="007C0B16"/>
    <w:pPr>
      <w:suppressAutoHyphens/>
      <w:spacing w:before="5pt" w:after="5pt"/>
    </w:pPr>
    <w:rPr>
      <w:rFonts w:eastAsia="Arial Unicode MS" w:cs="CG Times (WN)"/>
      <w:sz w:val="24"/>
      <w:szCs w:val="24"/>
      <w:lang w:eastAsia="en-GB"/>
    </w:rPr>
  </w:style>
  <w:style w:type="paragraph" w:customStyle="1" w:styleId="224">
    <w:name w:val="本文インデント 22"/>
    <w:basedOn w:val="Normal"/>
    <w:rsid w:val="007C0B16"/>
    <w:pPr>
      <w:suppressAutoHyphens/>
      <w:ind w:start="28.35pt"/>
    </w:pPr>
    <w:rPr>
      <w:rFonts w:ascii="Arial" w:eastAsia="MS Mincho" w:hAnsi="Arial" w:cs="Arial"/>
      <w:lang w:eastAsia="ar-SA"/>
    </w:rPr>
  </w:style>
  <w:style w:type="paragraph" w:customStyle="1" w:styleId="2f4">
    <w:name w:val="標準インデント2"/>
    <w:basedOn w:val="Normal"/>
    <w:rsid w:val="007C0B16"/>
    <w:pPr>
      <w:suppressAutoHyphens/>
      <w:ind w:start="35.40pt"/>
    </w:pPr>
    <w:rPr>
      <w:rFonts w:eastAsia="MS Mincho" w:cs="CG Times (WN)"/>
      <w:lang w:eastAsia="ar-SA"/>
    </w:rPr>
  </w:style>
  <w:style w:type="paragraph" w:customStyle="1" w:styleId="2f5">
    <w:name w:val="記2"/>
    <w:basedOn w:val="Normal"/>
    <w:next w:val="Normal"/>
    <w:rsid w:val="007C0B16"/>
    <w:pPr>
      <w:suppressAutoHyphens/>
    </w:pPr>
    <w:rPr>
      <w:rFonts w:eastAsia="MS Mincho" w:cs="CG Times (WN)"/>
      <w:lang w:eastAsia="ar-SA"/>
    </w:rPr>
  </w:style>
  <w:style w:type="paragraph" w:customStyle="1" w:styleId="HTML2">
    <w:name w:val="HTML 書式付き2"/>
    <w:basedOn w:val="Normal"/>
    <w:rsid w:val="007C0B16"/>
    <w:pPr>
      <w:suppressAutoHyphens/>
    </w:pPr>
    <w:rPr>
      <w:rFonts w:ascii="Courier New" w:eastAsia="MS Mincho" w:hAnsi="Courier New" w:cs="Courier New"/>
      <w:lang w:eastAsia="ar-SA"/>
    </w:rPr>
  </w:style>
  <w:style w:type="character" w:customStyle="1" w:styleId="Char10">
    <w:name w:val="纯文本 Char1"/>
    <w:rsid w:val="007C0B16"/>
    <w:rPr>
      <w:rFonts w:ascii="SimSun" w:hAnsi="Courier New" w:cs="Courier New"/>
      <w:sz w:val="21"/>
      <w:szCs w:val="21"/>
      <w:lang w:val="en-GB" w:eastAsia="en-US"/>
    </w:rPr>
  </w:style>
  <w:style w:type="paragraph" w:customStyle="1" w:styleId="34">
    <w:name w:val="修订3"/>
    <w:hidden/>
    <w:semiHidden/>
    <w:rsid w:val="007C0B16"/>
    <w:rPr>
      <w:rFonts w:ascii="Times New Roman" w:eastAsia="Batang" w:hAnsi="Times New Roman"/>
      <w:lang w:val="en-GB" w:eastAsia="en-US"/>
    </w:rPr>
  </w:style>
  <w:style w:type="character" w:customStyle="1" w:styleId="Char11">
    <w:name w:val="尾注文本 Char1"/>
    <w:rsid w:val="007C0B16"/>
    <w:rPr>
      <w:rFonts w:ascii="Times New Roman" w:hAnsi="Times New Roman"/>
      <w:lang w:val="en-GB" w:eastAsia="en-US"/>
    </w:rPr>
  </w:style>
  <w:style w:type="paragraph" w:customStyle="1" w:styleId="35">
    <w:name w:val="无间隔3"/>
    <w:qFormat/>
    <w:rsid w:val="007C0B1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0B16"/>
    <w:rPr>
      <w:rFonts w:ascii="Arial" w:eastAsia="Times New Roman" w:hAnsi="Arial"/>
      <w:sz w:val="36"/>
      <w:lang w:val="en-GB"/>
    </w:rPr>
  </w:style>
  <w:style w:type="character" w:customStyle="1" w:styleId="Absatz-Standardschriftart1">
    <w:name w:val="Absatz-Standardschriftart1"/>
    <w:rsid w:val="007C0B16"/>
  </w:style>
  <w:style w:type="numbering" w:customStyle="1" w:styleId="NoList111">
    <w:name w:val="No List111"/>
    <w:next w:val="NoList"/>
    <w:semiHidden/>
    <w:rsid w:val="007C0B16"/>
  </w:style>
  <w:style w:type="paragraph" w:customStyle="1" w:styleId="editorsnote0">
    <w:name w:val="editorsnote"/>
    <w:basedOn w:val="Normal"/>
    <w:rsid w:val="007C0B16"/>
    <w:pPr>
      <w:spacing w:after="0pt"/>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C0B16"/>
    <w:pPr>
      <w:spacing w:after="3pt"/>
      <w:jc w:val="center"/>
      <w:outlineLvl w:val="1"/>
    </w:pPr>
    <w:rPr>
      <w:rFonts w:ascii="Cambria" w:hAnsi="Cambria"/>
      <w:i/>
      <w:iCs/>
      <w:sz w:val="24"/>
      <w:szCs w:val="24"/>
      <w:lang w:eastAsia="en-GB"/>
    </w:rPr>
  </w:style>
  <w:style w:type="character" w:customStyle="1" w:styleId="SubtitleChar">
    <w:name w:val="Subtitle Char"/>
    <w:basedOn w:val="DefaultParagraphFont"/>
    <w:link w:val="Subtitle"/>
    <w:rsid w:val="007C0B16"/>
    <w:rPr>
      <w:rFonts w:ascii="Cambria" w:hAnsi="Cambria"/>
      <w:i/>
      <w:iCs/>
      <w:sz w:val="24"/>
      <w:szCs w:val="24"/>
      <w:lang w:val="en-GB" w:eastAsia="en-GB"/>
    </w:rPr>
  </w:style>
  <w:style w:type="paragraph" w:styleId="NoSpacing">
    <w:name w:val="No Spacing"/>
    <w:basedOn w:val="Normal"/>
    <w:link w:val="NoSpacingChar"/>
    <w:uiPriority w:val="1"/>
    <w:qFormat/>
    <w:rsid w:val="007C0B16"/>
    <w:pPr>
      <w:spacing w:after="0pt"/>
      <w:jc w:val="both"/>
    </w:pPr>
    <w:rPr>
      <w:rFonts w:ascii="Arial" w:hAnsi="Arial"/>
      <w:lang w:eastAsia="x-none"/>
    </w:rPr>
  </w:style>
  <w:style w:type="character" w:customStyle="1" w:styleId="NoSpacingChar">
    <w:name w:val="No Spacing Char"/>
    <w:link w:val="NoSpacing"/>
    <w:uiPriority w:val="1"/>
    <w:rsid w:val="007C0B16"/>
    <w:rPr>
      <w:rFonts w:ascii="Arial" w:hAnsi="Arial"/>
      <w:lang w:val="en-GB" w:eastAsia="x-none"/>
    </w:rPr>
  </w:style>
  <w:style w:type="paragraph" w:styleId="Quote">
    <w:name w:val="Quote"/>
    <w:basedOn w:val="Normal"/>
    <w:next w:val="Normal"/>
    <w:link w:val="QuoteChar"/>
    <w:uiPriority w:val="29"/>
    <w:qFormat/>
    <w:rsid w:val="007C0B16"/>
    <w:pPr>
      <w:jc w:val="both"/>
    </w:pPr>
    <w:rPr>
      <w:rFonts w:ascii="Arial" w:hAnsi="Arial"/>
      <w:i/>
      <w:iCs/>
      <w:color w:val="000000"/>
      <w:lang w:eastAsia="en-GB"/>
    </w:rPr>
  </w:style>
  <w:style w:type="character" w:customStyle="1" w:styleId="QuoteChar">
    <w:name w:val="Quote Char"/>
    <w:basedOn w:val="DefaultParagraphFont"/>
    <w:link w:val="Quote"/>
    <w:uiPriority w:val="29"/>
    <w:rsid w:val="007C0B16"/>
    <w:rPr>
      <w:rFonts w:ascii="Arial" w:hAnsi="Arial"/>
      <w:i/>
      <w:iCs/>
      <w:color w:val="000000"/>
      <w:lang w:val="en-GB" w:eastAsia="en-GB"/>
    </w:rPr>
  </w:style>
  <w:style w:type="paragraph" w:styleId="IntenseQuote">
    <w:name w:val="Intense Quote"/>
    <w:basedOn w:val="Normal"/>
    <w:next w:val="Normal"/>
    <w:link w:val="IntenseQuoteChar"/>
    <w:uiPriority w:val="30"/>
    <w:qFormat/>
    <w:rsid w:val="007C0B16"/>
    <w:pPr>
      <w:pBdr>
        <w:bottom w:val="single" w:sz="4" w:space="4" w:color="4F81BD"/>
      </w:pBdr>
      <w:spacing w:before="10pt" w:after="14pt"/>
      <w:ind w:start="46.80pt" w:end="46.80pt"/>
      <w:jc w:val="both"/>
    </w:pPr>
    <w:rPr>
      <w:rFonts w:ascii="Arial" w:hAnsi="Arial"/>
      <w:b/>
      <w:bCs/>
      <w:i/>
      <w:iCs/>
      <w:color w:val="4F81BD"/>
      <w:lang w:eastAsia="en-GB"/>
    </w:rPr>
  </w:style>
  <w:style w:type="character" w:customStyle="1" w:styleId="IntenseQuoteChar">
    <w:name w:val="Intense Quote Char"/>
    <w:basedOn w:val="DefaultParagraphFont"/>
    <w:link w:val="IntenseQuote"/>
    <w:uiPriority w:val="30"/>
    <w:rsid w:val="007C0B16"/>
    <w:rPr>
      <w:rFonts w:ascii="Arial" w:hAnsi="Arial"/>
      <w:b/>
      <w:bCs/>
      <w:i/>
      <w:iCs/>
      <w:color w:val="4F81BD"/>
      <w:lang w:val="en-GB" w:eastAsia="en-GB"/>
    </w:rPr>
  </w:style>
  <w:style w:type="character" w:styleId="SubtleEmphasis">
    <w:name w:val="Subtle Emphasis"/>
    <w:uiPriority w:val="19"/>
    <w:qFormat/>
    <w:rsid w:val="007C0B16"/>
    <w:rPr>
      <w:i/>
      <w:iCs/>
      <w:color w:val="808080"/>
    </w:rPr>
  </w:style>
  <w:style w:type="character" w:styleId="IntenseEmphasis">
    <w:name w:val="Intense Emphasis"/>
    <w:uiPriority w:val="21"/>
    <w:qFormat/>
    <w:rsid w:val="007C0B16"/>
    <w:rPr>
      <w:b/>
      <w:bCs/>
      <w:i/>
      <w:iCs/>
      <w:color w:val="4F81BD"/>
    </w:rPr>
  </w:style>
  <w:style w:type="character" w:styleId="SubtleReference">
    <w:name w:val="Subtle Reference"/>
    <w:uiPriority w:val="31"/>
    <w:qFormat/>
    <w:rsid w:val="007C0B16"/>
    <w:rPr>
      <w:smallCaps/>
      <w:color w:val="C0504D"/>
      <w:u w:val="single"/>
    </w:rPr>
  </w:style>
  <w:style w:type="character" w:styleId="IntenseReference">
    <w:name w:val="Intense Reference"/>
    <w:uiPriority w:val="32"/>
    <w:qFormat/>
    <w:rsid w:val="007C0B16"/>
    <w:rPr>
      <w:b/>
      <w:bCs/>
      <w:smallCaps/>
      <w:color w:val="C0504D"/>
      <w:spacing w:val="5"/>
      <w:u w:val="single"/>
    </w:rPr>
  </w:style>
  <w:style w:type="character" w:styleId="BookTitle">
    <w:name w:val="Book Title"/>
    <w:uiPriority w:val="33"/>
    <w:qFormat/>
    <w:rsid w:val="007C0B16"/>
    <w:rPr>
      <w:b/>
      <w:bCs/>
      <w:smallCaps/>
      <w:spacing w:val="5"/>
    </w:rPr>
  </w:style>
  <w:style w:type="paragraph" w:styleId="TOCHeading">
    <w:name w:val="TOC Heading"/>
    <w:basedOn w:val="Heading1"/>
    <w:next w:val="Normal"/>
    <w:uiPriority w:val="39"/>
    <w:unhideWhenUsed/>
    <w:qFormat/>
    <w:rsid w:val="007C0B16"/>
    <w:pPr>
      <w:keepLines w:val="0"/>
      <w:pBdr>
        <w:top w:val="none" w:sz="0" w:space="0" w:color="auto"/>
      </w:pBdr>
      <w:spacing w:before="9pt" w:line="36pt" w:lineRule="auto"/>
      <w:ind w:start="0pt" w:firstLine="0pt"/>
      <w:jc w:val="both"/>
      <w:outlineLvl w:val="9"/>
    </w:pPr>
    <w:rPr>
      <w:rFonts w:ascii="Cambria" w:hAnsi="Cambria"/>
      <w:b/>
      <w:bCs/>
      <w:kern w:val="52"/>
      <w:sz w:val="52"/>
      <w:szCs w:val="52"/>
      <w:lang w:eastAsia="en-GB"/>
    </w:rPr>
  </w:style>
  <w:style w:type="paragraph" w:customStyle="1" w:styleId="List1">
    <w:name w:val="List 1"/>
    <w:basedOn w:val="Normal"/>
    <w:link w:val="List1Char"/>
    <w:uiPriority w:val="99"/>
    <w:qFormat/>
    <w:rsid w:val="007C0B16"/>
    <w:pPr>
      <w:numPr>
        <w:numId w:val="24"/>
      </w:numPr>
      <w:overflowPunct w:val="0"/>
      <w:autoSpaceDE w:val="0"/>
      <w:autoSpaceDN w:val="0"/>
      <w:adjustRightInd w:val="0"/>
      <w:spacing w:before="3pt"/>
      <w:textAlignment w:val="baseline"/>
    </w:pPr>
    <w:rPr>
      <w:lang w:eastAsia="x-none" w:bidi="en-US"/>
    </w:rPr>
  </w:style>
  <w:style w:type="character" w:customStyle="1" w:styleId="List1Char">
    <w:name w:val="List 1 Char"/>
    <w:link w:val="List1"/>
    <w:uiPriority w:val="99"/>
    <w:rsid w:val="007C0B16"/>
    <w:rPr>
      <w:rFonts w:ascii="Times New Roman" w:hAnsi="Times New Roman"/>
      <w:lang w:val="en-GB" w:eastAsia="x-none" w:bidi="en-US"/>
    </w:rPr>
  </w:style>
  <w:style w:type="paragraph" w:customStyle="1" w:styleId="Highlight">
    <w:name w:val="Highlight"/>
    <w:basedOn w:val="Normal"/>
    <w:uiPriority w:val="99"/>
    <w:qFormat/>
    <w:rsid w:val="007C0B1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7C0B16"/>
    <w:pPr>
      <w:numPr>
        <w:numId w:val="25"/>
      </w:numPr>
      <w:tabs>
        <w:tab w:val="num" w:pos="32.15pt"/>
      </w:tabs>
      <w:overflowPunct w:val="0"/>
      <w:autoSpaceDE w:val="0"/>
      <w:autoSpaceDN w:val="0"/>
      <w:adjustRightInd w:val="0"/>
      <w:spacing w:before="3pt"/>
      <w:ind w:start="32.15pt"/>
      <w:textAlignment w:val="baseline"/>
    </w:pPr>
    <w:rPr>
      <w:rFonts w:eastAsia="SimSun"/>
      <w:lang w:eastAsia="en-GB"/>
    </w:rPr>
  </w:style>
  <w:style w:type="paragraph" w:customStyle="1" w:styleId="List20">
    <w:name w:val="List2"/>
    <w:basedOn w:val="List1"/>
    <w:uiPriority w:val="99"/>
    <w:qFormat/>
    <w:rsid w:val="007C0B16"/>
    <w:pPr>
      <w:numPr>
        <w:numId w:val="0"/>
      </w:numPr>
      <w:spacing w:before="0pt"/>
    </w:pPr>
    <w:rPr>
      <w:szCs w:val="24"/>
      <w:lang w:val="fr-FR" w:eastAsia="fr-FR" w:bidi="ar-SA"/>
    </w:rPr>
  </w:style>
  <w:style w:type="paragraph" w:customStyle="1" w:styleId="StyleHeading5Firstline0cm">
    <w:name w:val="Style Heading 5 + First line:  0 cm"/>
    <w:basedOn w:val="Heading5"/>
    <w:qFormat/>
    <w:rsid w:val="007C0B16"/>
    <w:pPr>
      <w:keepLines w:val="0"/>
      <w:spacing w:before="0pt" w:line="36pt" w:lineRule="auto"/>
      <w:ind w:start="0pt" w:firstLine="0pt"/>
      <w:jc w:val="both"/>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7C0B16"/>
    <w:pPr>
      <w:overflowPunct w:val="0"/>
      <w:autoSpaceDE w:val="0"/>
      <w:autoSpaceDN w:val="0"/>
      <w:adjustRightInd w:val="0"/>
      <w:spacing w:before="2pt"/>
      <w:textAlignment w:val="baseline"/>
    </w:pPr>
    <w:rPr>
      <w:rFonts w:eastAsia="SimSun"/>
      <w:sz w:val="16"/>
      <w:szCs w:val="16"/>
      <w:lang w:eastAsia="en-GB"/>
    </w:rPr>
  </w:style>
  <w:style w:type="character" w:customStyle="1" w:styleId="GlossaryChar">
    <w:name w:val="Glossary Char"/>
    <w:link w:val="Glossary"/>
    <w:uiPriority w:val="99"/>
    <w:rsid w:val="007C0B16"/>
    <w:rPr>
      <w:rFonts w:ascii="Times New Roman" w:eastAsia="SimSun" w:hAnsi="Times New Roman"/>
      <w:sz w:val="16"/>
      <w:szCs w:val="16"/>
      <w:lang w:val="en-GB" w:eastAsia="en-GB"/>
    </w:rPr>
  </w:style>
  <w:style w:type="numbering" w:customStyle="1" w:styleId="Style1">
    <w:name w:val="Style1"/>
    <w:uiPriority w:val="99"/>
    <w:rsid w:val="007C0B16"/>
    <w:pPr>
      <w:numPr>
        <w:numId w:val="26"/>
      </w:numPr>
    </w:pPr>
  </w:style>
  <w:style w:type="table" w:customStyle="1" w:styleId="SGSTableBasic2">
    <w:name w:val="SGS Table Basic 2"/>
    <w:basedOn w:val="TableNormal"/>
    <w:uiPriority w:val="99"/>
    <w:qFormat/>
    <w:rsid w:val="007C0B16"/>
    <w:rPr>
      <w:rFonts w:ascii="Times New Roman"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
    <w:name w:val="SGS"/>
    <w:uiPriority w:val="99"/>
    <w:rsid w:val="007C0B16"/>
  </w:style>
  <w:style w:type="table" w:styleId="TableClassic2">
    <w:name w:val="Table Classic 2"/>
    <w:basedOn w:val="TableNormal"/>
    <w:rsid w:val="007C0B1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C0B16"/>
    <w:rPr>
      <w:rFonts w:ascii="Times New Roman"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C0B16"/>
    <w:rPr>
      <w:rFonts w:ascii="Times New Roman"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C0B16"/>
    <w:rPr>
      <w:rFonts w:ascii="Times New Roman"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0B16"/>
    <w:rPr>
      <w:rFonts w:ascii="Arial" w:hAnsi="Arial"/>
      <w:sz w:val="36"/>
      <w:lang w:val="en-GB" w:eastAsia="en-US"/>
    </w:rPr>
  </w:style>
  <w:style w:type="character" w:customStyle="1" w:styleId="Absatz-Standardschriftart3">
    <w:name w:val="Absatz-Standardschriftart3"/>
    <w:rsid w:val="007C0B16"/>
  </w:style>
  <w:style w:type="paragraph" w:customStyle="1" w:styleId="2f6">
    <w:name w:val="本文 2"/>
    <w:basedOn w:val="Normal"/>
    <w:rsid w:val="007C0B16"/>
    <w:pPr>
      <w:suppressAutoHyphens/>
      <w:spacing w:after="6pt"/>
    </w:pPr>
    <w:rPr>
      <w:rFonts w:eastAsia="MS Mincho" w:cs="CG Times (WN)"/>
      <w:lang w:eastAsia="ar-SA"/>
    </w:rPr>
  </w:style>
  <w:style w:type="paragraph" w:customStyle="1" w:styleId="36">
    <w:name w:val="本文 3"/>
    <w:basedOn w:val="Normal"/>
    <w:rsid w:val="007C0B16"/>
    <w:pPr>
      <w:suppressAutoHyphens/>
      <w:spacing w:after="6pt"/>
    </w:pPr>
    <w:rPr>
      <w:rFonts w:eastAsia="MS Mincho" w:cs="CG Times (WN)"/>
      <w:lang w:eastAsia="ar-SA"/>
    </w:rPr>
  </w:style>
  <w:style w:type="character" w:customStyle="1" w:styleId="Char2">
    <w:name w:val="批注主题 Char"/>
    <w:uiPriority w:val="99"/>
    <w:qFormat/>
    <w:rsid w:val="007C0B16"/>
    <w:rPr>
      <w:b/>
      <w:bCs/>
      <w:lang w:val="en-GB" w:eastAsia="en-US" w:bidi="ar-SA"/>
    </w:rPr>
  </w:style>
  <w:style w:type="character" w:customStyle="1" w:styleId="Absatz-Standardschriftart2">
    <w:name w:val="Absatz-Standardschriftart2"/>
    <w:rsid w:val="007C0B16"/>
  </w:style>
  <w:style w:type="paragraph" w:customStyle="1" w:styleId="53">
    <w:name w:val="吹き出し5"/>
    <w:basedOn w:val="Normal"/>
    <w:rsid w:val="007C0B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7C0B16"/>
    <w:rPr>
      <w:rFonts w:ascii="Times New Roman" w:eastAsia="MS Mincho" w:hAnsi="Times New Roman"/>
      <w:lang w:val="en-GB" w:eastAsia="en-US"/>
    </w:rPr>
  </w:style>
  <w:style w:type="character" w:customStyle="1" w:styleId="38">
    <w:name w:val="段落フォント3"/>
    <w:rsid w:val="007C0B16"/>
  </w:style>
  <w:style w:type="character" w:customStyle="1" w:styleId="39">
    <w:name w:val="コメント参照3"/>
    <w:rsid w:val="007C0B16"/>
    <w:rPr>
      <w:sz w:val="16"/>
    </w:rPr>
  </w:style>
  <w:style w:type="paragraph" w:customStyle="1" w:styleId="3a">
    <w:name w:val="図表番号3"/>
    <w:basedOn w:val="Normal"/>
    <w:rsid w:val="007C0B16"/>
    <w:pPr>
      <w:suppressLineNumbers/>
      <w:suppressAutoHyphens/>
      <w:spacing w:before="6pt" w:after="6pt"/>
    </w:pPr>
    <w:rPr>
      <w:rFonts w:eastAsia="MS Mincho" w:cs="Mangal"/>
      <w:i/>
      <w:iCs/>
      <w:sz w:val="24"/>
      <w:szCs w:val="24"/>
      <w:lang w:eastAsia="ar-SA"/>
    </w:rPr>
  </w:style>
  <w:style w:type="paragraph" w:customStyle="1" w:styleId="3b">
    <w:name w:val="段落番号3"/>
    <w:basedOn w:val="List"/>
    <w:rsid w:val="007C0B16"/>
    <w:pPr>
      <w:tabs>
        <w:tab w:val="num" w:pos="32.20pt"/>
      </w:tabs>
      <w:suppressAutoHyphens/>
      <w:ind w:start="32.20pt" w:hanging="18pt"/>
    </w:pPr>
    <w:rPr>
      <w:rFonts w:eastAsia="MS Mincho" w:cs="CG Times (WN)"/>
      <w:lang w:eastAsia="ar-SA"/>
    </w:rPr>
  </w:style>
  <w:style w:type="paragraph" w:customStyle="1" w:styleId="230">
    <w:name w:val="段落番号 23"/>
    <w:basedOn w:val="3b"/>
    <w:rsid w:val="007C0B16"/>
    <w:pPr>
      <w:ind w:start="42.55pt" w:hanging="14.20pt"/>
    </w:pPr>
  </w:style>
  <w:style w:type="paragraph" w:customStyle="1" w:styleId="3c">
    <w:name w:val="箇条書き3"/>
    <w:basedOn w:val="List"/>
    <w:rsid w:val="007C0B16"/>
    <w:pPr>
      <w:tabs>
        <w:tab w:val="num" w:pos="32.20pt"/>
      </w:tabs>
      <w:suppressAutoHyphens/>
      <w:ind w:start="32.20pt" w:hanging="18pt"/>
    </w:pPr>
    <w:rPr>
      <w:rFonts w:eastAsia="MS Mincho" w:cs="CG Times (WN)"/>
      <w:lang w:eastAsia="ar-SA"/>
    </w:rPr>
  </w:style>
  <w:style w:type="paragraph" w:customStyle="1" w:styleId="231">
    <w:name w:val="箇条書き 23"/>
    <w:basedOn w:val="3c"/>
    <w:rsid w:val="007C0B16"/>
    <w:pPr>
      <w:tabs>
        <w:tab w:val="clear" w:pos="32.20pt"/>
        <w:tab w:val="num" w:pos="74.70pt"/>
      </w:tabs>
      <w:ind w:start="42.55pt" w:hanging="14.20pt"/>
    </w:pPr>
  </w:style>
  <w:style w:type="paragraph" w:customStyle="1" w:styleId="330">
    <w:name w:val="箇条書き 33"/>
    <w:basedOn w:val="231"/>
    <w:rsid w:val="007C0B16"/>
    <w:pPr>
      <w:ind w:start="56.75pt"/>
    </w:pPr>
  </w:style>
  <w:style w:type="paragraph" w:customStyle="1" w:styleId="232">
    <w:name w:val="一覧 23"/>
    <w:basedOn w:val="List"/>
    <w:rsid w:val="007C0B16"/>
    <w:pPr>
      <w:suppressAutoHyphens/>
      <w:ind w:start="42.55pt"/>
    </w:pPr>
    <w:rPr>
      <w:rFonts w:eastAsia="MS Mincho" w:cs="CG Times (WN)"/>
      <w:lang w:eastAsia="ar-SA"/>
    </w:rPr>
  </w:style>
  <w:style w:type="paragraph" w:customStyle="1" w:styleId="331">
    <w:name w:val="一覧 33"/>
    <w:basedOn w:val="232"/>
    <w:rsid w:val="007C0B16"/>
    <w:pPr>
      <w:ind w:start="56.75pt"/>
    </w:pPr>
  </w:style>
  <w:style w:type="paragraph" w:customStyle="1" w:styleId="430">
    <w:name w:val="一覧 43"/>
    <w:basedOn w:val="331"/>
    <w:rsid w:val="007C0B16"/>
    <w:pPr>
      <w:ind w:start="70.90pt"/>
    </w:pPr>
  </w:style>
  <w:style w:type="paragraph" w:customStyle="1" w:styleId="530">
    <w:name w:val="一覧 53"/>
    <w:basedOn w:val="430"/>
    <w:rsid w:val="007C0B16"/>
    <w:pPr>
      <w:ind w:start="85.10pt"/>
    </w:pPr>
  </w:style>
  <w:style w:type="paragraph" w:customStyle="1" w:styleId="431">
    <w:name w:val="箇条書き 43"/>
    <w:basedOn w:val="330"/>
    <w:rsid w:val="007C0B16"/>
    <w:pPr>
      <w:ind w:start="70.90pt"/>
    </w:pPr>
  </w:style>
  <w:style w:type="paragraph" w:customStyle="1" w:styleId="531">
    <w:name w:val="箇条書き 53"/>
    <w:basedOn w:val="431"/>
    <w:rsid w:val="007C0B16"/>
    <w:pPr>
      <w:ind w:start="85.10pt"/>
    </w:pPr>
  </w:style>
  <w:style w:type="paragraph" w:customStyle="1" w:styleId="3d">
    <w:name w:val="コメント文字列3"/>
    <w:basedOn w:val="Normal"/>
    <w:rsid w:val="007C0B16"/>
    <w:pPr>
      <w:suppressAutoHyphens/>
    </w:pPr>
    <w:rPr>
      <w:rFonts w:eastAsia="MS Mincho" w:cs="CG Times (WN)"/>
      <w:lang w:eastAsia="ar-SA"/>
    </w:rPr>
  </w:style>
  <w:style w:type="paragraph" w:customStyle="1" w:styleId="3e">
    <w:name w:val="コメント内容3"/>
    <w:basedOn w:val="3d"/>
    <w:next w:val="3d"/>
    <w:rsid w:val="007C0B16"/>
    <w:rPr>
      <w:b/>
      <w:bCs/>
    </w:rPr>
  </w:style>
  <w:style w:type="paragraph" w:customStyle="1" w:styleId="3f">
    <w:name w:val="見出しマップ3"/>
    <w:basedOn w:val="Normal"/>
    <w:rsid w:val="007C0B16"/>
    <w:pPr>
      <w:shd w:val="clear" w:color="auto" w:fill="000080"/>
      <w:suppressAutoHyphens/>
    </w:pPr>
    <w:rPr>
      <w:rFonts w:ascii="Tahoma" w:eastAsia="MS Mincho" w:hAnsi="Tahoma" w:cs="Tahoma"/>
      <w:lang w:eastAsia="ar-SA"/>
    </w:rPr>
  </w:style>
  <w:style w:type="paragraph" w:customStyle="1" w:styleId="3f0">
    <w:name w:val="書式なし3"/>
    <w:basedOn w:val="Normal"/>
    <w:rsid w:val="007C0B16"/>
    <w:pPr>
      <w:suppressAutoHyphens/>
    </w:pPr>
    <w:rPr>
      <w:rFonts w:ascii="Courier New" w:eastAsia="MS Mincho" w:hAnsi="Courier New" w:cs="CG Times (WN)"/>
      <w:lang w:val="nb-NO" w:eastAsia="ar-SA"/>
    </w:rPr>
  </w:style>
  <w:style w:type="paragraph" w:customStyle="1" w:styleId="Web3">
    <w:name w:val="標準 (Web)3"/>
    <w:basedOn w:val="Normal"/>
    <w:rsid w:val="007C0B16"/>
    <w:pPr>
      <w:suppressAutoHyphens/>
      <w:spacing w:before="5pt" w:after="5pt"/>
    </w:pPr>
    <w:rPr>
      <w:rFonts w:eastAsia="Arial Unicode MS" w:cs="CG Times (WN)"/>
      <w:sz w:val="24"/>
      <w:szCs w:val="24"/>
      <w:lang w:eastAsia="en-GB"/>
    </w:rPr>
  </w:style>
  <w:style w:type="paragraph" w:customStyle="1" w:styleId="233">
    <w:name w:val="本文インデント 23"/>
    <w:basedOn w:val="Normal"/>
    <w:rsid w:val="007C0B16"/>
    <w:pPr>
      <w:suppressAutoHyphens/>
      <w:ind w:start="28.35pt"/>
    </w:pPr>
    <w:rPr>
      <w:rFonts w:ascii="Arial" w:eastAsia="MS Mincho" w:hAnsi="Arial" w:cs="Arial"/>
      <w:lang w:eastAsia="ar-SA"/>
    </w:rPr>
  </w:style>
  <w:style w:type="paragraph" w:customStyle="1" w:styleId="3f1">
    <w:name w:val="標準インデント3"/>
    <w:basedOn w:val="Normal"/>
    <w:rsid w:val="007C0B16"/>
    <w:pPr>
      <w:suppressAutoHyphens/>
      <w:ind w:start="35.40pt"/>
    </w:pPr>
    <w:rPr>
      <w:rFonts w:eastAsia="MS Mincho" w:cs="CG Times (WN)"/>
      <w:lang w:eastAsia="ar-SA"/>
    </w:rPr>
  </w:style>
  <w:style w:type="paragraph" w:customStyle="1" w:styleId="3f2">
    <w:name w:val="記3"/>
    <w:basedOn w:val="Normal"/>
    <w:next w:val="Normal"/>
    <w:rsid w:val="007C0B16"/>
    <w:pPr>
      <w:suppressAutoHyphens/>
    </w:pPr>
    <w:rPr>
      <w:rFonts w:eastAsia="MS Mincho" w:cs="CG Times (WN)"/>
      <w:lang w:eastAsia="ar-SA"/>
    </w:rPr>
  </w:style>
  <w:style w:type="paragraph" w:customStyle="1" w:styleId="HTML3">
    <w:name w:val="HTML 書式付き3"/>
    <w:basedOn w:val="Normal"/>
    <w:rsid w:val="007C0B16"/>
    <w:pPr>
      <w:suppressAutoHyphens/>
    </w:pPr>
    <w:rPr>
      <w:rFonts w:ascii="Courier New" w:eastAsia="MS Mincho" w:hAnsi="Courier New" w:cs="Courier New"/>
      <w:lang w:eastAsia="ar-SA"/>
    </w:rPr>
  </w:style>
  <w:style w:type="character" w:customStyle="1" w:styleId="CommentSubjectChar3">
    <w:name w:val="Comment Subject Char3"/>
    <w:rsid w:val="007C0B16"/>
    <w:rPr>
      <w:rFonts w:ascii="Times New Roman" w:hAnsi="Times New Roman"/>
      <w:b/>
      <w:bCs/>
      <w:lang w:val="en-GB" w:eastAsia="en-US"/>
    </w:rPr>
  </w:style>
  <w:style w:type="character" w:customStyle="1" w:styleId="hps">
    <w:name w:val="hps"/>
    <w:rsid w:val="007C0B16"/>
  </w:style>
  <w:style w:type="character" w:customStyle="1" w:styleId="im-content1">
    <w:name w:val="im-content1"/>
    <w:rsid w:val="007C0B16"/>
    <w:rPr>
      <w:color w:val="333333"/>
    </w:rPr>
  </w:style>
  <w:style w:type="paragraph" w:customStyle="1" w:styleId="B7">
    <w:name w:val="B7"/>
    <w:basedOn w:val="B6"/>
    <w:link w:val="B7Char"/>
    <w:rsid w:val="007C0B16"/>
    <w:pPr>
      <w:ind w:start="113.45pt"/>
    </w:pPr>
    <w:rPr>
      <w:lang w:eastAsia="x-none"/>
    </w:rPr>
  </w:style>
  <w:style w:type="character" w:customStyle="1" w:styleId="B7Char">
    <w:name w:val="B7 Char"/>
    <w:link w:val="B7"/>
    <w:rsid w:val="007C0B16"/>
    <w:rPr>
      <w:rFonts w:ascii="Times New Roman" w:eastAsia="SimSun" w:hAnsi="Times New Roman"/>
      <w:lang w:val="en-GB" w:eastAsia="x-none"/>
    </w:rPr>
  </w:style>
  <w:style w:type="character" w:customStyle="1" w:styleId="1fb">
    <w:name w:val="吹き出し (文字)1"/>
    <w:uiPriority w:val="99"/>
    <w:semiHidden/>
    <w:rsid w:val="007C0B16"/>
    <w:rPr>
      <w:rFonts w:ascii="MS Mincho" w:eastAsia="MS Mincho" w:hAnsi="Times New Roman"/>
      <w:sz w:val="18"/>
      <w:szCs w:val="18"/>
      <w:lang w:val="en-GB" w:eastAsia="en-US"/>
    </w:rPr>
  </w:style>
  <w:style w:type="character" w:customStyle="1" w:styleId="1fc">
    <w:name w:val="見出しマップ (文字)1"/>
    <w:uiPriority w:val="99"/>
    <w:semiHidden/>
    <w:rsid w:val="007C0B16"/>
    <w:rPr>
      <w:rFonts w:ascii="MS Mincho" w:eastAsia="MS Mincho" w:hAnsi="Times New Roman"/>
      <w:sz w:val="24"/>
      <w:szCs w:val="24"/>
      <w:lang w:val="en-GB" w:eastAsia="en-US"/>
    </w:rPr>
  </w:style>
  <w:style w:type="character" w:customStyle="1" w:styleId="1fd">
    <w:name w:val="脚注文字列 (文字)1"/>
    <w:uiPriority w:val="99"/>
    <w:semiHidden/>
    <w:rsid w:val="007C0B16"/>
    <w:rPr>
      <w:rFonts w:ascii="Times New Roman" w:eastAsia="Times New Roman" w:hAnsi="Times New Roman"/>
      <w:lang w:val="en-GB" w:eastAsia="en-US"/>
    </w:rPr>
  </w:style>
  <w:style w:type="character" w:customStyle="1" w:styleId="1fe">
    <w:name w:val="コメント文字列 (文字)1"/>
    <w:uiPriority w:val="99"/>
    <w:semiHidden/>
    <w:rsid w:val="007C0B16"/>
    <w:rPr>
      <w:rFonts w:ascii="Times New Roman" w:eastAsia="Times New Roman" w:hAnsi="Times New Roman"/>
      <w:lang w:val="en-GB" w:eastAsia="en-US"/>
    </w:rPr>
  </w:style>
  <w:style w:type="character" w:customStyle="1" w:styleId="1ff">
    <w:name w:val="コメント内容 (文字)1"/>
    <w:uiPriority w:val="99"/>
    <w:semiHidden/>
    <w:rsid w:val="007C0B1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C0B16"/>
    <w:pPr>
      <w:spacing w:after="0pt"/>
      <w:jc w:val="both"/>
    </w:pPr>
    <w:rPr>
      <w:rFonts w:ascii="Arial" w:hAnsi="Arial"/>
      <w:lang w:eastAsia="x-none"/>
    </w:rPr>
  </w:style>
  <w:style w:type="character" w:customStyle="1" w:styleId="MediumGrid2Char">
    <w:name w:val="Medium Grid 2 Char"/>
    <w:link w:val="MediumGrid21"/>
    <w:uiPriority w:val="1"/>
    <w:rsid w:val="007C0B16"/>
    <w:rPr>
      <w:rFonts w:ascii="Arial" w:hAnsi="Arial"/>
      <w:lang w:val="en-GB" w:eastAsia="x-none"/>
    </w:rPr>
  </w:style>
  <w:style w:type="character" w:customStyle="1" w:styleId="ColorfulGrid-Accent1Char">
    <w:name w:val="Colorful Grid - Accent 1 Char"/>
    <w:link w:val="ColorfulGrid-Accent1"/>
    <w:uiPriority w:val="29"/>
    <w:rsid w:val="007C0B1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C0B16"/>
    <w:rPr>
      <w:rFonts w:ascii="Arial" w:eastAsia="PMingLiU" w:hAnsi="Arial"/>
      <w:b/>
      <w:bCs/>
      <w:i/>
      <w:iCs/>
      <w:color w:val="4F81BD"/>
      <w:lang w:val="en-GB" w:eastAsia="en-US"/>
    </w:rPr>
  </w:style>
  <w:style w:type="character" w:customStyle="1" w:styleId="PlainTable31">
    <w:name w:val="Plain Table 31"/>
    <w:uiPriority w:val="19"/>
    <w:qFormat/>
    <w:rsid w:val="007C0B16"/>
    <w:rPr>
      <w:i/>
      <w:iCs/>
      <w:color w:val="808080"/>
    </w:rPr>
  </w:style>
  <w:style w:type="character" w:customStyle="1" w:styleId="PlainTable41">
    <w:name w:val="Plain Table 41"/>
    <w:uiPriority w:val="21"/>
    <w:qFormat/>
    <w:rsid w:val="007C0B16"/>
    <w:rPr>
      <w:b/>
      <w:bCs/>
      <w:i/>
      <w:iCs/>
      <w:color w:val="4F81BD"/>
    </w:rPr>
  </w:style>
  <w:style w:type="character" w:customStyle="1" w:styleId="PlainTable51">
    <w:name w:val="Plain Table 51"/>
    <w:uiPriority w:val="31"/>
    <w:qFormat/>
    <w:rsid w:val="007C0B16"/>
    <w:rPr>
      <w:smallCaps/>
      <w:color w:val="C0504D"/>
      <w:u w:val="single"/>
    </w:rPr>
  </w:style>
  <w:style w:type="character" w:customStyle="1" w:styleId="TableGridLight1">
    <w:name w:val="Table Grid Light1"/>
    <w:uiPriority w:val="32"/>
    <w:qFormat/>
    <w:rsid w:val="007C0B16"/>
    <w:rPr>
      <w:b/>
      <w:bCs/>
      <w:smallCaps/>
      <w:color w:val="C0504D"/>
      <w:spacing w:val="5"/>
      <w:u w:val="single"/>
    </w:rPr>
  </w:style>
  <w:style w:type="character" w:customStyle="1" w:styleId="GridTable1Light1">
    <w:name w:val="Grid Table 1 Light1"/>
    <w:uiPriority w:val="33"/>
    <w:qFormat/>
    <w:rsid w:val="007C0B16"/>
    <w:rPr>
      <w:b/>
      <w:bCs/>
      <w:smallCaps/>
      <w:spacing w:val="5"/>
    </w:rPr>
  </w:style>
  <w:style w:type="paragraph" w:customStyle="1" w:styleId="GridTable31">
    <w:name w:val="Grid Table 31"/>
    <w:basedOn w:val="Heading1"/>
    <w:next w:val="Normal"/>
    <w:uiPriority w:val="39"/>
    <w:unhideWhenUsed/>
    <w:qFormat/>
    <w:rsid w:val="007C0B16"/>
    <w:pPr>
      <w:keepLines w:val="0"/>
      <w:pBdr>
        <w:top w:val="none" w:sz="0" w:space="0" w:color="auto"/>
      </w:pBdr>
      <w:spacing w:before="9pt" w:line="36pt" w:lineRule="auto"/>
      <w:ind w:start="0pt" w:firstLine="0pt"/>
      <w:jc w:val="both"/>
      <w:outlineLvl w:val="9"/>
    </w:pPr>
    <w:rPr>
      <w:rFonts w:ascii="Cambria" w:hAnsi="Cambria"/>
      <w:b/>
      <w:bCs/>
      <w:kern w:val="52"/>
      <w:sz w:val="52"/>
      <w:szCs w:val="52"/>
      <w:lang w:eastAsia="en-GB"/>
    </w:rPr>
  </w:style>
  <w:style w:type="table" w:styleId="ColorfulGrid-Accent1">
    <w:name w:val="Colorful Grid Accent 1"/>
    <w:basedOn w:val="TableNormal"/>
    <w:link w:val="ColorfulGrid-Accent1Char"/>
    <w:uiPriority w:val="29"/>
    <w:unhideWhenUsed/>
    <w:rsid w:val="007C0B1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C0B1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character" w:customStyle="1" w:styleId="af8">
    <w:name w:val="註解文字 字元"/>
    <w:rsid w:val="007C0B16"/>
    <w:rPr>
      <w:rFonts w:ascii="Times New Roman" w:eastAsia="Times New Roman" w:hAnsi="Times New Roman"/>
      <w:lang w:val="en-GB"/>
    </w:rPr>
  </w:style>
  <w:style w:type="character" w:customStyle="1" w:styleId="1ff0">
    <w:name w:val="註解主旨 字元1"/>
    <w:rsid w:val="007C0B16"/>
    <w:rPr>
      <w:b/>
      <w:bCs/>
      <w:lang w:val="en-GB" w:eastAsia="sv-SE"/>
    </w:rPr>
  </w:style>
  <w:style w:type="paragraph" w:customStyle="1" w:styleId="2f7">
    <w:name w:val="수정2"/>
    <w:hidden/>
    <w:semiHidden/>
    <w:rsid w:val="007C0B16"/>
    <w:rPr>
      <w:rFonts w:ascii="Times New Roman" w:eastAsia="Batang" w:hAnsi="Times New Roman"/>
      <w:lang w:val="en-GB" w:eastAsia="en-US"/>
    </w:rPr>
  </w:style>
  <w:style w:type="paragraph" w:customStyle="1" w:styleId="44">
    <w:name w:val="修订4"/>
    <w:hidden/>
    <w:semiHidden/>
    <w:rsid w:val="007C0B16"/>
    <w:rPr>
      <w:rFonts w:ascii="Times New Roman" w:eastAsia="Batang" w:hAnsi="Times New Roman"/>
      <w:lang w:val="en-GB" w:eastAsia="en-US"/>
    </w:rPr>
  </w:style>
  <w:style w:type="paragraph" w:customStyle="1" w:styleId="45">
    <w:name w:val="无间隔4"/>
    <w:qFormat/>
    <w:rsid w:val="007C0B16"/>
    <w:rPr>
      <w:rFonts w:ascii="Times New Roman" w:eastAsia="SimSun" w:hAnsi="Times New Roman"/>
      <w:lang w:val="en-GB" w:eastAsia="en-US"/>
    </w:rPr>
  </w:style>
  <w:style w:type="paragraph" w:customStyle="1" w:styleId="TTan">
    <w:name w:val="TTan"/>
    <w:basedOn w:val="FP"/>
    <w:qFormat/>
    <w:rsid w:val="007C0B16"/>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7C0B16"/>
    <w:pPr>
      <w:spacing w:before="5pt" w:beforeAutospacing="1" w:after="5pt" w:afterAutospacing="1"/>
    </w:pPr>
    <w:rPr>
      <w:rFonts w:ascii="SimSun" w:eastAsia="SimSun" w:hAnsi="SimSun" w:cs="SimSun"/>
      <w:sz w:val="24"/>
      <w:szCs w:val="24"/>
      <w:lang w:val="en-US" w:eastAsia="zh-CN"/>
    </w:rPr>
  </w:style>
  <w:style w:type="paragraph" w:customStyle="1" w:styleId="tan0">
    <w:name w:val="tan"/>
    <w:basedOn w:val="Normal"/>
    <w:rsid w:val="007C0B16"/>
    <w:pPr>
      <w:spacing w:before="5pt" w:beforeAutospacing="1" w:after="5pt" w:afterAutospacing="1"/>
    </w:pPr>
    <w:rPr>
      <w:rFonts w:ascii="SimSun" w:eastAsia="SimSun" w:hAnsi="SimSun" w:cs="SimSun"/>
      <w:sz w:val="24"/>
      <w:szCs w:val="24"/>
      <w:lang w:val="en-US" w:eastAsia="zh-CN"/>
    </w:rPr>
  </w:style>
  <w:style w:type="character" w:customStyle="1" w:styleId="Absatz-Standardschriftart">
    <w:name w:val="Absatz-Standardschriftart"/>
    <w:rsid w:val="007C0B16"/>
  </w:style>
  <w:style w:type="character" w:customStyle="1" w:styleId="8Char1">
    <w:name w:val="标题 8 Char1"/>
    <w:rsid w:val="007C0B16"/>
    <w:rPr>
      <w:rFonts w:ascii="Arial" w:hAnsi="Arial"/>
      <w:sz w:val="36"/>
      <w:lang w:val="en-GB" w:eastAsia="en-US" w:bidi="ar-SA"/>
    </w:rPr>
  </w:style>
  <w:style w:type="paragraph" w:customStyle="1" w:styleId="54">
    <w:name w:val="修订5"/>
    <w:hidden/>
    <w:semiHidden/>
    <w:rsid w:val="007C0B16"/>
    <w:rPr>
      <w:rFonts w:ascii="Times New Roman" w:eastAsia="Batang" w:hAnsi="Times New Roman"/>
      <w:lang w:val="en-GB" w:eastAsia="en-US"/>
    </w:rPr>
  </w:style>
  <w:style w:type="character" w:customStyle="1" w:styleId="Char12">
    <w:name w:val="批注文字 Char1"/>
    <w:rsid w:val="007C0B16"/>
    <w:rPr>
      <w:rFonts w:eastAsia="SimSun"/>
      <w:lang w:eastAsia="en-US"/>
    </w:rPr>
  </w:style>
  <w:style w:type="character" w:customStyle="1" w:styleId="Char20">
    <w:name w:val="批注主题 Char2"/>
    <w:rsid w:val="007C0B16"/>
    <w:rPr>
      <w:rFonts w:eastAsia="SimSun"/>
      <w:b/>
      <w:bCs/>
      <w:lang w:eastAsia="en-US"/>
    </w:rPr>
  </w:style>
  <w:style w:type="character" w:customStyle="1" w:styleId="Char13">
    <w:name w:val="注释标题 Char1"/>
    <w:rsid w:val="007C0B16"/>
    <w:rPr>
      <w:rFonts w:eastAsia="MS Mincho"/>
      <w:lang w:eastAsia="en-US"/>
    </w:rPr>
  </w:style>
  <w:style w:type="character" w:customStyle="1" w:styleId="9Char1">
    <w:name w:val="标题 9 Char1"/>
    <w:rsid w:val="007C0B16"/>
    <w:rPr>
      <w:rFonts w:ascii="Arial" w:hAnsi="Arial"/>
      <w:sz w:val="36"/>
      <w:lang w:val="en-GB"/>
    </w:rPr>
  </w:style>
  <w:style w:type="character" w:customStyle="1" w:styleId="Char14">
    <w:name w:val="页脚 Char1"/>
    <w:uiPriority w:val="99"/>
    <w:rsid w:val="007C0B16"/>
    <w:rPr>
      <w:rFonts w:ascii="Arial" w:hAnsi="Arial"/>
      <w:b/>
      <w:i/>
      <w:noProof/>
      <w:sz w:val="18"/>
      <w:lang w:val="en-GB"/>
    </w:rPr>
  </w:style>
  <w:style w:type="character" w:customStyle="1" w:styleId="Char15">
    <w:name w:val="文档结构图 Char1"/>
    <w:semiHidden/>
    <w:rsid w:val="007C0B16"/>
    <w:rPr>
      <w:rFonts w:ascii="Tahoma" w:hAnsi="Tahoma" w:cs="Tahoma"/>
      <w:shd w:val="clear" w:color="auto" w:fill="000080"/>
      <w:lang w:val="en-GB"/>
    </w:rPr>
  </w:style>
  <w:style w:type="character" w:customStyle="1" w:styleId="Char16">
    <w:name w:val="批注框文本 Char1"/>
    <w:uiPriority w:val="99"/>
    <w:rsid w:val="007C0B16"/>
    <w:rPr>
      <w:rFonts w:ascii="Tahoma" w:hAnsi="Tahoma" w:cs="Tahoma"/>
      <w:sz w:val="16"/>
      <w:szCs w:val="16"/>
      <w:lang w:val="en-GB"/>
    </w:rPr>
  </w:style>
  <w:style w:type="character" w:customStyle="1" w:styleId="Char17">
    <w:name w:val="正文文本缩进 Char1"/>
    <w:rsid w:val="007C0B16"/>
    <w:rPr>
      <w:rFonts w:eastAsia="Batang"/>
      <w:lang w:val="en-GB"/>
    </w:rPr>
  </w:style>
  <w:style w:type="character" w:customStyle="1" w:styleId="2Char1">
    <w:name w:val="正文文本 2 Char1"/>
    <w:rsid w:val="007C0B16"/>
    <w:rPr>
      <w:rFonts w:ascii="CG Times (WN)" w:eastAsia="Malgun Gothic" w:hAnsi="CG Times (WN)"/>
      <w:i/>
      <w:lang w:val="en-GB" w:eastAsia="ko-KR"/>
    </w:rPr>
  </w:style>
  <w:style w:type="character" w:customStyle="1" w:styleId="3Char1">
    <w:name w:val="正文文本 3 Char1"/>
    <w:rsid w:val="007C0B16"/>
    <w:rPr>
      <w:rFonts w:ascii="CG Times (WN)" w:eastAsia="Osaka" w:hAnsi="CG Times (WN)"/>
      <w:color w:val="000000"/>
      <w:lang w:val="en-GB" w:eastAsia="ko-KR"/>
    </w:rPr>
  </w:style>
  <w:style w:type="character" w:customStyle="1" w:styleId="2Char10">
    <w:name w:val="正文文本缩进 2 Char1"/>
    <w:rsid w:val="007C0B16"/>
    <w:rPr>
      <w:rFonts w:ascii="CG Times (WN)" w:eastAsia="MS Mincho" w:hAnsi="CG Times (WN)"/>
      <w:lang w:val="en-GB"/>
    </w:rPr>
  </w:style>
  <w:style w:type="character" w:customStyle="1" w:styleId="HTMLChar1">
    <w:name w:val="HTML 预设格式 Char1"/>
    <w:rsid w:val="007C0B16"/>
    <w:rPr>
      <w:rFonts w:ascii="Courier New" w:eastAsia="MS Mincho" w:hAnsi="Courier New"/>
      <w:lang w:val="en-GB" w:eastAsia="x-none"/>
    </w:rPr>
  </w:style>
  <w:style w:type="character" w:customStyle="1" w:styleId="textbodybold1">
    <w:name w:val="textbodybold1"/>
    <w:rsid w:val="007C0B16"/>
    <w:rPr>
      <w:rFonts w:ascii="Arial" w:hAnsi="Arial" w:cs="Arial" w:hint="default"/>
      <w:b/>
      <w:bCs/>
      <w:color w:val="902630"/>
      <w:sz w:val="18"/>
      <w:szCs w:val="18"/>
      <w:bdr w:val="none" w:sz="0" w:space="0" w:color="auto" w:frame="1"/>
    </w:rPr>
  </w:style>
  <w:style w:type="character" w:customStyle="1" w:styleId="gt-baf-word-clickable1">
    <w:name w:val="gt-baf-word-clickable1"/>
    <w:rsid w:val="007C0B16"/>
    <w:rPr>
      <w:color w:val="000000"/>
    </w:rPr>
  </w:style>
  <w:style w:type="paragraph" w:customStyle="1" w:styleId="910">
    <w:name w:val="目錄 91"/>
    <w:basedOn w:val="TOC8"/>
    <w:rsid w:val="007C0B16"/>
    <w:pPr>
      <w:overflowPunct w:val="0"/>
      <w:autoSpaceDE w:val="0"/>
      <w:autoSpaceDN w:val="0"/>
      <w:adjustRightInd w:val="0"/>
      <w:ind w:start="70.90pt" w:hanging="70.90pt"/>
      <w:textAlignment w:val="baseline"/>
    </w:pPr>
    <w:rPr>
      <w:rFonts w:eastAsia="MS Mincho"/>
      <w:lang w:eastAsia="en-GB"/>
    </w:rPr>
  </w:style>
  <w:style w:type="paragraph" w:customStyle="1" w:styleId="1ff1">
    <w:name w:val="標號1"/>
    <w:basedOn w:val="Normal"/>
    <w:next w:val="Normal"/>
    <w:rsid w:val="007C0B16"/>
    <w:pPr>
      <w:overflowPunct w:val="0"/>
      <w:autoSpaceDE w:val="0"/>
      <w:autoSpaceDN w:val="0"/>
      <w:adjustRightInd w:val="0"/>
      <w:spacing w:before="6pt" w:after="6pt"/>
      <w:textAlignment w:val="baseline"/>
    </w:pPr>
    <w:rPr>
      <w:rFonts w:eastAsia="MS Mincho"/>
      <w:b/>
      <w:lang w:eastAsia="en-GB"/>
    </w:rPr>
  </w:style>
  <w:style w:type="paragraph" w:customStyle="1" w:styleId="1ff2">
    <w:name w:val="圖表目錄1"/>
    <w:basedOn w:val="Normal"/>
    <w:next w:val="Normal"/>
    <w:rsid w:val="007C0B16"/>
    <w:pPr>
      <w:overflowPunct w:val="0"/>
      <w:autoSpaceDE w:val="0"/>
      <w:autoSpaceDN w:val="0"/>
      <w:adjustRightInd w:val="0"/>
      <w:ind w:start="20pt" w:hanging="20pt"/>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0B16"/>
    <w:rPr>
      <w:rFonts w:ascii="Arial" w:hAnsi="Arial"/>
      <w:b/>
      <w:sz w:val="18"/>
      <w:lang w:val="en-GB" w:eastAsia="en-US"/>
    </w:rPr>
  </w:style>
  <w:style w:type="paragraph" w:customStyle="1" w:styleId="Verzeichnis91">
    <w:name w:val="Verzeichnis 91"/>
    <w:basedOn w:val="TOC8"/>
    <w:rsid w:val="007C0B16"/>
    <w:pPr>
      <w:overflowPunct w:val="0"/>
      <w:autoSpaceDE w:val="0"/>
      <w:autoSpaceDN w:val="0"/>
      <w:adjustRightInd w:val="0"/>
      <w:ind w:start="70.90pt" w:hanging="70.90pt"/>
      <w:textAlignment w:val="baseline"/>
    </w:pPr>
    <w:rPr>
      <w:rFonts w:eastAsia="MS Mincho"/>
      <w:lang w:eastAsia="ja-JP"/>
    </w:rPr>
  </w:style>
  <w:style w:type="paragraph" w:customStyle="1" w:styleId="Beschriftung1">
    <w:name w:val="Beschriftung1"/>
    <w:basedOn w:val="Normal"/>
    <w:next w:val="Normal"/>
    <w:rsid w:val="007C0B16"/>
    <w:pPr>
      <w:overflowPunct w:val="0"/>
      <w:autoSpaceDE w:val="0"/>
      <w:autoSpaceDN w:val="0"/>
      <w:adjustRightInd w:val="0"/>
      <w:spacing w:before="6pt" w:after="6pt"/>
      <w:textAlignment w:val="baseline"/>
    </w:pPr>
    <w:rPr>
      <w:rFonts w:eastAsia="MS Mincho"/>
      <w:b/>
      <w:lang w:eastAsia="ja-JP"/>
    </w:rPr>
  </w:style>
  <w:style w:type="paragraph" w:customStyle="1" w:styleId="Abbildungsverzeichnis1">
    <w:name w:val="Abbildungsverzeichnis1"/>
    <w:basedOn w:val="Normal"/>
    <w:next w:val="Normal"/>
    <w:rsid w:val="007C0B16"/>
    <w:pPr>
      <w:overflowPunct w:val="0"/>
      <w:autoSpaceDE w:val="0"/>
      <w:autoSpaceDN w:val="0"/>
      <w:adjustRightInd w:val="0"/>
      <w:ind w:start="20pt" w:hanging="20pt"/>
      <w:jc w:val="center"/>
      <w:textAlignment w:val="baseline"/>
    </w:pPr>
    <w:rPr>
      <w:rFonts w:eastAsia="MS Mincho"/>
      <w:b/>
      <w:lang w:eastAsia="ja-JP"/>
    </w:rPr>
  </w:style>
  <w:style w:type="paragraph" w:customStyle="1" w:styleId="55">
    <w:name w:val="无间隔5"/>
    <w:qFormat/>
    <w:rsid w:val="007C0B16"/>
    <w:rPr>
      <w:rFonts w:ascii="Times New Roman" w:eastAsia="SimSun" w:hAnsi="Times New Roman"/>
      <w:lang w:val="en-GB" w:eastAsia="en-US"/>
    </w:rPr>
  </w:style>
  <w:style w:type="character" w:customStyle="1" w:styleId="Absatz-Standardschriftart5">
    <w:name w:val="Absatz-Standardschriftart5"/>
    <w:rsid w:val="007C0B16"/>
  </w:style>
  <w:style w:type="character" w:customStyle="1" w:styleId="UnresolvedMention1">
    <w:name w:val="Unresolved Mention1"/>
    <w:uiPriority w:val="99"/>
    <w:semiHidden/>
    <w:unhideWhenUsed/>
    <w:rsid w:val="007C0B16"/>
    <w:rPr>
      <w:color w:val="808080"/>
      <w:shd w:val="clear" w:color="auto" w:fill="E6E6E6"/>
    </w:rPr>
  </w:style>
  <w:style w:type="paragraph" w:customStyle="1" w:styleId="TB1">
    <w:name w:val="TB1"/>
    <w:basedOn w:val="Normal"/>
    <w:qFormat/>
    <w:rsid w:val="007C0B16"/>
    <w:pPr>
      <w:keepNext/>
      <w:keepLines/>
      <w:numPr>
        <w:numId w:val="28"/>
      </w:numPr>
      <w:tabs>
        <w:tab w:val="start" w:pos="36pt"/>
      </w:tabs>
      <w:overflowPunct w:val="0"/>
      <w:autoSpaceDE w:val="0"/>
      <w:autoSpaceDN w:val="0"/>
      <w:adjustRightInd w:val="0"/>
      <w:spacing w:after="0pt"/>
      <w:ind w:start="36.85pt" w:hanging="19pt"/>
      <w:textAlignment w:val="baseline"/>
    </w:pPr>
    <w:rPr>
      <w:rFonts w:ascii="Arial" w:eastAsia="SimSun" w:hAnsi="Arial"/>
      <w:sz w:val="18"/>
      <w:lang w:eastAsia="en-GB"/>
    </w:rPr>
  </w:style>
  <w:style w:type="paragraph" w:customStyle="1" w:styleId="TB2">
    <w:name w:val="TB2"/>
    <w:basedOn w:val="Normal"/>
    <w:qFormat/>
    <w:rsid w:val="007C0B16"/>
    <w:pPr>
      <w:keepNext/>
      <w:keepLines/>
      <w:numPr>
        <w:numId w:val="29"/>
      </w:numPr>
      <w:tabs>
        <w:tab w:val="start" w:pos="55.45pt"/>
      </w:tabs>
      <w:overflowPunct w:val="0"/>
      <w:autoSpaceDE w:val="0"/>
      <w:autoSpaceDN w:val="0"/>
      <w:adjustRightInd w:val="0"/>
      <w:spacing w:after="0pt"/>
      <w:ind w:start="55pt" w:hanging="19pt"/>
      <w:textAlignment w:val="baseline"/>
    </w:pPr>
    <w:rPr>
      <w:rFonts w:ascii="Arial" w:eastAsia="SimSun" w:hAnsi="Arial"/>
      <w:sz w:val="18"/>
      <w:lang w:eastAsia="en-GB"/>
    </w:rPr>
  </w:style>
  <w:style w:type="character" w:customStyle="1" w:styleId="abstractlabel">
    <w:name w:val="abstractlabel"/>
    <w:rsid w:val="007C0B1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C0B16"/>
    <w:rPr>
      <w:rFonts w:ascii="Arial" w:hAnsi="Arial"/>
      <w:sz w:val="28"/>
      <w:lang w:val="en-GB"/>
    </w:rPr>
  </w:style>
  <w:style w:type="character" w:customStyle="1" w:styleId="TF0">
    <w:name w:val="TF (文字)"/>
    <w:rsid w:val="007C0B16"/>
    <w:rPr>
      <w:rFonts w:ascii="Arial" w:hAnsi="Arial"/>
      <w:b/>
      <w:lang w:val="en-US" w:eastAsia="en-US"/>
    </w:rPr>
  </w:style>
  <w:style w:type="numbering" w:customStyle="1" w:styleId="NoList17">
    <w:name w:val="No List17"/>
    <w:next w:val="NoList"/>
    <w:uiPriority w:val="99"/>
    <w:semiHidden/>
    <w:unhideWhenUsed/>
    <w:rsid w:val="007C0B16"/>
  </w:style>
  <w:style w:type="table" w:customStyle="1" w:styleId="SGSTableBasic11">
    <w:name w:val="SGS Table Basic 11"/>
    <w:basedOn w:val="TableNormal"/>
    <w:next w:val="TableGrid"/>
    <w:rsid w:val="007C0B16"/>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8">
    <w:name w:val="No List18"/>
    <w:next w:val="NoList"/>
    <w:semiHidden/>
    <w:rsid w:val="007C0B16"/>
  </w:style>
  <w:style w:type="table" w:customStyle="1" w:styleId="TableGrid12">
    <w:name w:val="Table Grid12"/>
    <w:basedOn w:val="TableNormal"/>
    <w:next w:val="TableGrid"/>
    <w:rsid w:val="007C0B16"/>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C0B16"/>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C0B16"/>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0">
    <w:name w:val="无列表12"/>
    <w:next w:val="NoList"/>
    <w:semiHidden/>
    <w:rsid w:val="007C0B16"/>
  </w:style>
  <w:style w:type="table" w:customStyle="1" w:styleId="313">
    <w:name w:val="网格型31"/>
    <w:basedOn w:val="TableNormal"/>
    <w:next w:val="TableGrid"/>
    <w:rsid w:val="007C0B16"/>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
    <w:name w:val="网格型41"/>
    <w:basedOn w:val="TableNormal"/>
    <w:next w:val="TableGrid"/>
    <w:rsid w:val="007C0B16"/>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
    <w:name w:val="Table Style12"/>
    <w:basedOn w:val="TableNormal"/>
    <w:rsid w:val="007C0B16"/>
    <w:rPr>
      <w:rFonts w:ascii="Times New Roman" w:hAnsi="Times New Roman"/>
      <w:lang w:val="sv-SE" w:eastAsia="sv-SE"/>
    </w:rPr>
    <w:tblPr/>
  </w:style>
  <w:style w:type="numbering" w:customStyle="1" w:styleId="111">
    <w:name w:val="목록 없음11"/>
    <w:next w:val="NoList"/>
    <w:semiHidden/>
    <w:unhideWhenUsed/>
    <w:rsid w:val="007C0B16"/>
  </w:style>
  <w:style w:type="numbering" w:customStyle="1" w:styleId="215">
    <w:name w:val="목록 없음21"/>
    <w:next w:val="NoList"/>
    <w:semiHidden/>
    <w:rsid w:val="007C0B16"/>
  </w:style>
  <w:style w:type="numbering" w:customStyle="1" w:styleId="112">
    <w:name w:val="リストなし11"/>
    <w:next w:val="NoList"/>
    <w:uiPriority w:val="99"/>
    <w:semiHidden/>
    <w:unhideWhenUsed/>
    <w:rsid w:val="007C0B16"/>
  </w:style>
  <w:style w:type="numbering" w:customStyle="1" w:styleId="NoList25">
    <w:name w:val="No List25"/>
    <w:next w:val="NoList"/>
    <w:semiHidden/>
    <w:unhideWhenUsed/>
    <w:rsid w:val="007C0B16"/>
  </w:style>
  <w:style w:type="numbering" w:customStyle="1" w:styleId="NoList32">
    <w:name w:val="No List32"/>
    <w:next w:val="NoList"/>
    <w:semiHidden/>
    <w:rsid w:val="007C0B16"/>
  </w:style>
  <w:style w:type="table" w:customStyle="1" w:styleId="TableGrid42">
    <w:name w:val="Table Grid42"/>
    <w:basedOn w:val="TableNormal"/>
    <w:next w:val="TableGrid"/>
    <w:rsid w:val="007C0B16"/>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2">
    <w:name w:val="No List42"/>
    <w:next w:val="NoList"/>
    <w:semiHidden/>
    <w:rsid w:val="007C0B16"/>
  </w:style>
  <w:style w:type="table" w:customStyle="1" w:styleId="TableGrid51">
    <w:name w:val="Table Grid51"/>
    <w:basedOn w:val="TableNormal"/>
    <w:next w:val="TableGrid"/>
    <w:rsid w:val="007C0B16"/>
    <w:pPr>
      <w:spacing w:after="9pt"/>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1">
    <w:name w:val="Table Style111"/>
    <w:basedOn w:val="TableNormal"/>
    <w:rsid w:val="007C0B16"/>
    <w:rPr>
      <w:rFonts w:ascii="Times New Roman" w:eastAsia="SimSun" w:hAnsi="Times New Roman"/>
      <w:lang w:val="sv-SE" w:eastAsia="sv-SE"/>
    </w:rPr>
    <w:tblPr/>
  </w:style>
  <w:style w:type="table" w:customStyle="1" w:styleId="TableGrid111">
    <w:name w:val="Table Grid111"/>
    <w:basedOn w:val="TableNormal"/>
    <w:next w:val="TableGrid"/>
    <w:rsid w:val="007C0B16"/>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B16"/>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B16"/>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C0B16"/>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2">
    <w:name w:val="No List52"/>
    <w:next w:val="NoList"/>
    <w:semiHidden/>
    <w:rsid w:val="007C0B16"/>
  </w:style>
  <w:style w:type="table" w:customStyle="1" w:styleId="TableGrid61">
    <w:name w:val="Table Grid61"/>
    <w:basedOn w:val="TableNormal"/>
    <w:next w:val="TableGrid"/>
    <w:rsid w:val="007C0B16"/>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1">
    <w:name w:val="No List61"/>
    <w:next w:val="NoList"/>
    <w:semiHidden/>
    <w:rsid w:val="007C0B16"/>
  </w:style>
  <w:style w:type="numbering" w:customStyle="1" w:styleId="NoList71">
    <w:name w:val="No List71"/>
    <w:next w:val="NoList"/>
    <w:semiHidden/>
    <w:rsid w:val="007C0B16"/>
  </w:style>
  <w:style w:type="numbering" w:customStyle="1" w:styleId="NoList112">
    <w:name w:val="No List112"/>
    <w:next w:val="NoList"/>
    <w:semiHidden/>
    <w:rsid w:val="007C0B16"/>
  </w:style>
  <w:style w:type="numbering" w:customStyle="1" w:styleId="NoList211">
    <w:name w:val="No List211"/>
    <w:next w:val="NoList"/>
    <w:semiHidden/>
    <w:rsid w:val="007C0B16"/>
  </w:style>
  <w:style w:type="numbering" w:customStyle="1" w:styleId="NoList81">
    <w:name w:val="No List81"/>
    <w:next w:val="NoList"/>
    <w:semiHidden/>
    <w:rsid w:val="007C0B16"/>
  </w:style>
  <w:style w:type="numbering" w:customStyle="1" w:styleId="NoList121">
    <w:name w:val="No List121"/>
    <w:next w:val="NoList"/>
    <w:semiHidden/>
    <w:rsid w:val="007C0B16"/>
  </w:style>
  <w:style w:type="numbering" w:customStyle="1" w:styleId="NoList221">
    <w:name w:val="No List221"/>
    <w:next w:val="NoList"/>
    <w:semiHidden/>
    <w:rsid w:val="007C0B16"/>
  </w:style>
  <w:style w:type="numbering" w:customStyle="1" w:styleId="NoList91">
    <w:name w:val="No List91"/>
    <w:next w:val="NoList"/>
    <w:semiHidden/>
    <w:rsid w:val="007C0B16"/>
  </w:style>
  <w:style w:type="numbering" w:customStyle="1" w:styleId="NoList131">
    <w:name w:val="No List131"/>
    <w:next w:val="NoList"/>
    <w:semiHidden/>
    <w:rsid w:val="007C0B16"/>
  </w:style>
  <w:style w:type="numbering" w:customStyle="1" w:styleId="NoList231">
    <w:name w:val="No List231"/>
    <w:next w:val="NoList"/>
    <w:semiHidden/>
    <w:rsid w:val="007C0B16"/>
  </w:style>
  <w:style w:type="numbering" w:customStyle="1" w:styleId="NoList101">
    <w:name w:val="No List101"/>
    <w:next w:val="NoList"/>
    <w:semiHidden/>
    <w:rsid w:val="007C0B16"/>
  </w:style>
  <w:style w:type="numbering" w:customStyle="1" w:styleId="NoList141">
    <w:name w:val="No List141"/>
    <w:next w:val="NoList"/>
    <w:semiHidden/>
    <w:rsid w:val="007C0B16"/>
  </w:style>
  <w:style w:type="numbering" w:customStyle="1" w:styleId="NoList241">
    <w:name w:val="No List241"/>
    <w:next w:val="NoList"/>
    <w:semiHidden/>
    <w:rsid w:val="007C0B16"/>
  </w:style>
  <w:style w:type="numbering" w:customStyle="1" w:styleId="NoList311">
    <w:name w:val="No List311"/>
    <w:next w:val="NoList"/>
    <w:semiHidden/>
    <w:rsid w:val="007C0B16"/>
  </w:style>
  <w:style w:type="numbering" w:customStyle="1" w:styleId="NoList411">
    <w:name w:val="No List411"/>
    <w:next w:val="NoList"/>
    <w:semiHidden/>
    <w:rsid w:val="007C0B16"/>
  </w:style>
  <w:style w:type="numbering" w:customStyle="1" w:styleId="NoList511">
    <w:name w:val="No List511"/>
    <w:next w:val="NoList"/>
    <w:semiHidden/>
    <w:rsid w:val="007C0B16"/>
  </w:style>
  <w:style w:type="numbering" w:customStyle="1" w:styleId="NoList151">
    <w:name w:val="No List151"/>
    <w:next w:val="NoList"/>
    <w:semiHidden/>
    <w:rsid w:val="007C0B16"/>
  </w:style>
  <w:style w:type="numbering" w:customStyle="1" w:styleId="NoList161">
    <w:name w:val="No List161"/>
    <w:next w:val="NoList"/>
    <w:semiHidden/>
    <w:rsid w:val="007C0B16"/>
  </w:style>
  <w:style w:type="numbering" w:customStyle="1" w:styleId="1110">
    <w:name w:val="无列表111"/>
    <w:next w:val="NoList"/>
    <w:semiHidden/>
    <w:rsid w:val="007C0B16"/>
  </w:style>
  <w:style w:type="numbering" w:customStyle="1" w:styleId="NoList1111">
    <w:name w:val="No List1111"/>
    <w:next w:val="NoList"/>
    <w:semiHidden/>
    <w:rsid w:val="007C0B16"/>
  </w:style>
  <w:style w:type="numbering" w:customStyle="1" w:styleId="Style11">
    <w:name w:val="Style11"/>
    <w:uiPriority w:val="99"/>
    <w:rsid w:val="007C0B16"/>
  </w:style>
  <w:style w:type="table" w:customStyle="1" w:styleId="SGSTableBasic21">
    <w:name w:val="SGS Table Basic 21"/>
    <w:basedOn w:val="TableNormal"/>
    <w:uiPriority w:val="99"/>
    <w:qFormat/>
    <w:rsid w:val="007C0B16"/>
    <w:rPr>
      <w:rFonts w:ascii="Times New Roman"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1">
    <w:name w:val="SGS1"/>
    <w:uiPriority w:val="99"/>
    <w:rsid w:val="007C0B16"/>
  </w:style>
  <w:style w:type="table" w:customStyle="1" w:styleId="TableClassic21">
    <w:name w:val="Table Classic 21"/>
    <w:basedOn w:val="TableNormal"/>
    <w:next w:val="TableClassic2"/>
    <w:rsid w:val="007C0B1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C0B16"/>
    <w:rPr>
      <w:rFonts w:ascii="Times New Roman"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C0B16"/>
    <w:rPr>
      <w:rFonts w:ascii="Times New Roman"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C0B16"/>
    <w:rPr>
      <w:rFonts w:ascii="Times New Roman"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C0B1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C0B1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9">
    <w:name w:val="No List19"/>
    <w:next w:val="NoList"/>
    <w:uiPriority w:val="99"/>
    <w:semiHidden/>
    <w:unhideWhenUsed/>
    <w:rsid w:val="007C0B16"/>
  </w:style>
  <w:style w:type="table" w:customStyle="1" w:styleId="SGSTableBasic12">
    <w:name w:val="SGS Table Basic 12"/>
    <w:basedOn w:val="TableNormal"/>
    <w:next w:val="TableGrid"/>
    <w:rsid w:val="007C0B16"/>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0">
    <w:name w:val="No List110"/>
    <w:next w:val="NoList"/>
    <w:semiHidden/>
    <w:rsid w:val="007C0B16"/>
  </w:style>
  <w:style w:type="table" w:customStyle="1" w:styleId="TableGrid13">
    <w:name w:val="Table Grid13"/>
    <w:basedOn w:val="TableNormal"/>
    <w:next w:val="TableGrid"/>
    <w:rsid w:val="007C0B16"/>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C0B16"/>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C0B16"/>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0">
    <w:name w:val="无列表13"/>
    <w:next w:val="NoList"/>
    <w:semiHidden/>
    <w:rsid w:val="007C0B16"/>
  </w:style>
  <w:style w:type="table" w:customStyle="1" w:styleId="323">
    <w:name w:val="网格型32"/>
    <w:basedOn w:val="TableNormal"/>
    <w:next w:val="TableGrid"/>
    <w:rsid w:val="007C0B16"/>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2">
    <w:name w:val="网格型42"/>
    <w:basedOn w:val="TableNormal"/>
    <w:next w:val="TableGrid"/>
    <w:rsid w:val="007C0B16"/>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3">
    <w:name w:val="Table Style13"/>
    <w:basedOn w:val="TableNormal"/>
    <w:rsid w:val="007C0B16"/>
    <w:rPr>
      <w:rFonts w:ascii="Times New Roman" w:hAnsi="Times New Roman"/>
      <w:lang w:val="sv-SE" w:eastAsia="sv-SE"/>
    </w:rPr>
    <w:tblPr/>
  </w:style>
  <w:style w:type="numbering" w:customStyle="1" w:styleId="121">
    <w:name w:val="목록 없음12"/>
    <w:next w:val="NoList"/>
    <w:semiHidden/>
    <w:unhideWhenUsed/>
    <w:rsid w:val="007C0B16"/>
  </w:style>
  <w:style w:type="numbering" w:customStyle="1" w:styleId="225">
    <w:name w:val="목록 없음22"/>
    <w:next w:val="NoList"/>
    <w:semiHidden/>
    <w:rsid w:val="007C0B16"/>
  </w:style>
  <w:style w:type="numbering" w:customStyle="1" w:styleId="122">
    <w:name w:val="リストなし12"/>
    <w:next w:val="NoList"/>
    <w:uiPriority w:val="99"/>
    <w:semiHidden/>
    <w:unhideWhenUsed/>
    <w:rsid w:val="007C0B16"/>
  </w:style>
  <w:style w:type="numbering" w:customStyle="1" w:styleId="NoList26">
    <w:name w:val="No List26"/>
    <w:next w:val="NoList"/>
    <w:semiHidden/>
    <w:unhideWhenUsed/>
    <w:rsid w:val="007C0B16"/>
  </w:style>
  <w:style w:type="numbering" w:customStyle="1" w:styleId="NoList33">
    <w:name w:val="No List33"/>
    <w:next w:val="NoList"/>
    <w:semiHidden/>
    <w:rsid w:val="007C0B16"/>
  </w:style>
  <w:style w:type="table" w:customStyle="1" w:styleId="TableGrid43">
    <w:name w:val="Table Grid43"/>
    <w:basedOn w:val="TableNormal"/>
    <w:next w:val="TableGrid"/>
    <w:rsid w:val="007C0B16"/>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3">
    <w:name w:val="No List43"/>
    <w:next w:val="NoList"/>
    <w:semiHidden/>
    <w:rsid w:val="007C0B16"/>
  </w:style>
  <w:style w:type="table" w:customStyle="1" w:styleId="TableGrid52">
    <w:name w:val="Table Grid52"/>
    <w:basedOn w:val="TableNormal"/>
    <w:next w:val="TableGrid"/>
    <w:rsid w:val="007C0B16"/>
    <w:pPr>
      <w:spacing w:after="9pt"/>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2">
    <w:name w:val="Table Style112"/>
    <w:basedOn w:val="TableNormal"/>
    <w:rsid w:val="007C0B16"/>
    <w:rPr>
      <w:rFonts w:ascii="Times New Roman" w:eastAsia="SimSun" w:hAnsi="Times New Roman"/>
      <w:lang w:val="sv-SE" w:eastAsia="sv-SE"/>
    </w:rPr>
    <w:tblPr/>
  </w:style>
  <w:style w:type="table" w:customStyle="1" w:styleId="TableGrid112">
    <w:name w:val="Table Grid112"/>
    <w:basedOn w:val="TableNormal"/>
    <w:next w:val="TableGrid"/>
    <w:rsid w:val="007C0B16"/>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C0B16"/>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C0B16"/>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C0B16"/>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C0B16"/>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3">
    <w:name w:val="No List53"/>
    <w:next w:val="NoList"/>
    <w:semiHidden/>
    <w:rsid w:val="007C0B16"/>
  </w:style>
  <w:style w:type="table" w:customStyle="1" w:styleId="TableGrid62">
    <w:name w:val="Table Grid62"/>
    <w:basedOn w:val="TableNormal"/>
    <w:next w:val="TableGrid"/>
    <w:rsid w:val="007C0B16"/>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2">
    <w:name w:val="No List62"/>
    <w:next w:val="NoList"/>
    <w:semiHidden/>
    <w:rsid w:val="007C0B16"/>
  </w:style>
  <w:style w:type="numbering" w:customStyle="1" w:styleId="NoList72">
    <w:name w:val="No List72"/>
    <w:next w:val="NoList"/>
    <w:semiHidden/>
    <w:rsid w:val="007C0B16"/>
  </w:style>
  <w:style w:type="numbering" w:customStyle="1" w:styleId="NoList113">
    <w:name w:val="No List113"/>
    <w:next w:val="NoList"/>
    <w:semiHidden/>
    <w:rsid w:val="007C0B16"/>
  </w:style>
  <w:style w:type="numbering" w:customStyle="1" w:styleId="NoList212">
    <w:name w:val="No List212"/>
    <w:next w:val="NoList"/>
    <w:semiHidden/>
    <w:rsid w:val="007C0B16"/>
  </w:style>
  <w:style w:type="numbering" w:customStyle="1" w:styleId="NoList82">
    <w:name w:val="No List82"/>
    <w:next w:val="NoList"/>
    <w:semiHidden/>
    <w:rsid w:val="007C0B16"/>
  </w:style>
  <w:style w:type="numbering" w:customStyle="1" w:styleId="NoList122">
    <w:name w:val="No List122"/>
    <w:next w:val="NoList"/>
    <w:semiHidden/>
    <w:rsid w:val="007C0B16"/>
  </w:style>
  <w:style w:type="numbering" w:customStyle="1" w:styleId="NoList222">
    <w:name w:val="No List222"/>
    <w:next w:val="NoList"/>
    <w:semiHidden/>
    <w:rsid w:val="007C0B16"/>
  </w:style>
  <w:style w:type="numbering" w:customStyle="1" w:styleId="NoList92">
    <w:name w:val="No List92"/>
    <w:next w:val="NoList"/>
    <w:semiHidden/>
    <w:rsid w:val="007C0B16"/>
  </w:style>
  <w:style w:type="numbering" w:customStyle="1" w:styleId="NoList132">
    <w:name w:val="No List132"/>
    <w:next w:val="NoList"/>
    <w:semiHidden/>
    <w:rsid w:val="007C0B16"/>
  </w:style>
  <w:style w:type="numbering" w:customStyle="1" w:styleId="NoList232">
    <w:name w:val="No List232"/>
    <w:next w:val="NoList"/>
    <w:semiHidden/>
    <w:rsid w:val="007C0B16"/>
  </w:style>
  <w:style w:type="numbering" w:customStyle="1" w:styleId="NoList102">
    <w:name w:val="No List102"/>
    <w:next w:val="NoList"/>
    <w:semiHidden/>
    <w:rsid w:val="007C0B16"/>
  </w:style>
  <w:style w:type="numbering" w:customStyle="1" w:styleId="NoList142">
    <w:name w:val="No List142"/>
    <w:next w:val="NoList"/>
    <w:semiHidden/>
    <w:rsid w:val="007C0B16"/>
  </w:style>
  <w:style w:type="numbering" w:customStyle="1" w:styleId="NoList242">
    <w:name w:val="No List242"/>
    <w:next w:val="NoList"/>
    <w:semiHidden/>
    <w:rsid w:val="007C0B16"/>
  </w:style>
  <w:style w:type="numbering" w:customStyle="1" w:styleId="NoList312">
    <w:name w:val="No List312"/>
    <w:next w:val="NoList"/>
    <w:semiHidden/>
    <w:rsid w:val="007C0B16"/>
  </w:style>
  <w:style w:type="numbering" w:customStyle="1" w:styleId="NoList412">
    <w:name w:val="No List412"/>
    <w:next w:val="NoList"/>
    <w:semiHidden/>
    <w:rsid w:val="007C0B16"/>
  </w:style>
  <w:style w:type="numbering" w:customStyle="1" w:styleId="NoList512">
    <w:name w:val="No List512"/>
    <w:next w:val="NoList"/>
    <w:semiHidden/>
    <w:rsid w:val="007C0B16"/>
  </w:style>
  <w:style w:type="numbering" w:customStyle="1" w:styleId="NoList152">
    <w:name w:val="No List152"/>
    <w:next w:val="NoList"/>
    <w:semiHidden/>
    <w:rsid w:val="007C0B16"/>
  </w:style>
  <w:style w:type="numbering" w:customStyle="1" w:styleId="NoList162">
    <w:name w:val="No List162"/>
    <w:next w:val="NoList"/>
    <w:semiHidden/>
    <w:rsid w:val="007C0B16"/>
  </w:style>
  <w:style w:type="numbering" w:customStyle="1" w:styleId="1120">
    <w:name w:val="无列表112"/>
    <w:next w:val="NoList"/>
    <w:semiHidden/>
    <w:rsid w:val="007C0B16"/>
  </w:style>
  <w:style w:type="numbering" w:customStyle="1" w:styleId="NoList1112">
    <w:name w:val="No List1112"/>
    <w:next w:val="NoList"/>
    <w:semiHidden/>
    <w:rsid w:val="007C0B16"/>
  </w:style>
  <w:style w:type="numbering" w:customStyle="1" w:styleId="Style12">
    <w:name w:val="Style12"/>
    <w:uiPriority w:val="99"/>
    <w:rsid w:val="007C0B16"/>
    <w:pPr>
      <w:numPr>
        <w:numId w:val="27"/>
      </w:numPr>
    </w:pPr>
  </w:style>
  <w:style w:type="table" w:customStyle="1" w:styleId="SGSTableBasic22">
    <w:name w:val="SGS Table Basic 22"/>
    <w:basedOn w:val="TableNormal"/>
    <w:uiPriority w:val="99"/>
    <w:qFormat/>
    <w:rsid w:val="007C0B16"/>
    <w:rPr>
      <w:rFonts w:ascii="Times New Roman"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2">
    <w:name w:val="SGS2"/>
    <w:uiPriority w:val="99"/>
    <w:rsid w:val="007C0B16"/>
    <w:pPr>
      <w:numPr>
        <w:numId w:val="28"/>
      </w:numPr>
    </w:pPr>
  </w:style>
  <w:style w:type="table" w:customStyle="1" w:styleId="TableClassic22">
    <w:name w:val="Table Classic 22"/>
    <w:basedOn w:val="TableNormal"/>
    <w:next w:val="TableClassic2"/>
    <w:rsid w:val="007C0B1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C0B16"/>
    <w:rPr>
      <w:rFonts w:ascii="Times New Roman"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0B16"/>
    <w:rPr>
      <w:rFonts w:ascii="Times New Roman"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0B16"/>
    <w:rPr>
      <w:rFonts w:ascii="Times New Roman"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C0B1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C0B1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character" w:customStyle="1" w:styleId="TitleChar1">
    <w:name w:val="Title Char1"/>
    <w:aliases w:val="Section Header Char1"/>
    <w:rsid w:val="007C0B16"/>
    <w:rPr>
      <w:rFonts w:ascii="Calibri Light" w:eastAsia="Times New Roman" w:hAnsi="Calibri Light" w:cs="Times New Roman"/>
      <w:spacing w:val="-10"/>
      <w:kern w:val="28"/>
      <w:sz w:val="56"/>
      <w:szCs w:val="56"/>
      <w:lang w:eastAsia="en-US"/>
    </w:rPr>
  </w:style>
  <w:style w:type="character" w:customStyle="1" w:styleId="h48">
    <w:name w:val="h48"/>
    <w:rsid w:val="007C0B16"/>
    <w:rPr>
      <w:rFonts w:ascii="Arial" w:hAnsi="Arial" w:cs="Arial" w:hint="default"/>
      <w:sz w:val="24"/>
      <w:lang w:val="en-GB"/>
    </w:rPr>
  </w:style>
  <w:style w:type="character" w:customStyle="1" w:styleId="h510">
    <w:name w:val="h51"/>
    <w:rsid w:val="007C0B16"/>
    <w:rPr>
      <w:rFonts w:ascii="Arial" w:eastAsia="SimSun" w:hAnsi="Arial" w:cs="Arial" w:hint="default"/>
      <w:sz w:val="22"/>
      <w:lang w:val="en-GB" w:eastAsia="en-US" w:bidi="ar-SA"/>
    </w:rPr>
  </w:style>
  <w:style w:type="paragraph" w:customStyle="1" w:styleId="TAHCarNotBold">
    <w:name w:val="TAH Car + Not Bold"/>
    <w:basedOn w:val="Normal"/>
    <w:rsid w:val="007C0B16"/>
    <w:pPr>
      <w:keepNext/>
      <w:keepLines/>
      <w:spacing w:after="0pt"/>
    </w:pPr>
    <w:rPr>
      <w:rFonts w:ascii="Arial" w:eastAsia="SimSun" w:hAnsi="Arial"/>
      <w:sz w:val="18"/>
      <w:lang w:eastAsia="en-GB"/>
    </w:rPr>
  </w:style>
  <w:style w:type="character" w:customStyle="1" w:styleId="TF1">
    <w:name w:val="TF字符"/>
    <w:aliases w:val="left字符"/>
    <w:rsid w:val="007C0B16"/>
    <w:rPr>
      <w:rFonts w:ascii="Arial" w:hAnsi="Arial"/>
      <w:b/>
      <w:lang w:val="en-GB"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581570843">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header" Target="header2.xml"/><Relationship Id="rId18" Type="http://purl.oclc.org/ooxml/officeDocument/relationships/theme" Target="theme/theme1.xml"/><Relationship Id="rId3" Type="http://purl.oclc.org/ooxml/officeDocument/relationships/numbering" Target="numbering.xml"/><Relationship Id="rId7" Type="http://purl.oclc.org/ooxml/officeDocument/relationships/footnotes" Target="footnotes.xml"/><Relationship Id="rId12" Type="http://purl.oclc.org/ooxml/officeDocument/relationships/header" Target="header1.xml"/><Relationship Id="rId17" Type="http://schemas.microsoft.com/office/2011/relationships/people" Target="people.xml"/><Relationship Id="rId2" Type="http://purl.oclc.org/ooxml/officeDocument/relationships/customXml" Target="../customXml/item1.xml"/><Relationship Id="rId16" Type="http://purl.oclc.org/ooxml/officeDocument/relationships/fontTable" Target="fontTable.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5" Type="http://purl.oclc.org/ooxml/officeDocument/relationships/settings" Target="settings.xml"/><Relationship Id="rId15" Type="http://purl.oclc.org/ooxml/officeDocument/relationships/header" Target="header4.xml"/><Relationship Id="rId10" Type="http://purl.oclc.org/ooxml/officeDocument/relationships/hyperlink" Target="http://www.3gpp.org/Change-Requests" TargetMode="External"/><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header" Target="header3.xml"/></Relationships>
</file>

<file path=word/_rels/settings.xml.rels><?xml version="1.0" encoding="UTF-8" standalone="yes"?>
<Relationships xmlns="http://schemas.openxmlformats.org/package/2006/relationships"><Relationship Id="rId1" Type="http://purl.oclc.org/ooxml/officeDocument/relationships/attachedTemplate" Target="file:///C:\Users\vijayb\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E3A8C524-C1D6-43A6-8579-D7B693A907C2}">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3</TotalTime>
  <Pages>16</Pages>
  <Words>3057</Words>
  <Characters>17429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2022-04-25T14:58:00Z</dcterms:created>
  <dcterms:modified xsi:type="dcterms:W3CDTF">2022-04-25T16:25:00Z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RAN5</vt:lpwstr>
  </property>
  <property fmtid="{D5CDD505-2E9C-101B-9397-08002B2CF9AE}" pid="3" name="MtgSeq">
    <vt:lpwstr>5</vt:lpwstr>
  </property>
  <property fmtid="{D5CDD505-2E9C-101B-9397-08002B2CF9AE}" pid="4" name="MtgTitle">
    <vt:lpwstr>-5G-NR Adhoc</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9th Apr 2019</vt:lpwstr>
  </property>
  <property fmtid="{D5CDD505-2E9C-101B-9397-08002B2CF9AE}" pid="8" name="EndDate">
    <vt:lpwstr>12th Apr 2019</vt:lpwstr>
  </property>
  <property fmtid="{D5CDD505-2E9C-101B-9397-08002B2CF9AE}" pid="9" name="Tdoc#">
    <vt:lpwstr>R5-193136</vt:lpwstr>
  </property>
  <property fmtid="{D5CDD505-2E9C-101B-9397-08002B2CF9AE}" pid="10" name="Spec#">
    <vt:lpwstr>38.521-4</vt:lpwstr>
  </property>
  <property fmtid="{D5CDD505-2E9C-101B-9397-08002B2CF9AE}" pid="11" name="Cr#">
    <vt:lpwstr>0017</vt:lpwstr>
  </property>
  <property fmtid="{D5CDD505-2E9C-101B-9397-08002B2CF9AE}" pid="12" name="Revision">
    <vt:lpwstr>-</vt:lpwstr>
  </property>
  <property fmtid="{D5CDD505-2E9C-101B-9397-08002B2CF9AE}" pid="13" name="Version">
    <vt:lpwstr>15.0.0</vt:lpwstr>
  </property>
  <property fmtid="{D5CDD505-2E9C-101B-9397-08002B2CF9AE}" pid="14" name="CrTitle">
    <vt:lpwstr>Further updates to 2Rx TDD FR1 PDSCH mapping Type A test case</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2019-04-03</vt:lpwstr>
  </property>
  <property fmtid="{D5CDD505-2E9C-101B-9397-08002B2CF9AE}" pid="20" name="Release">
    <vt:lpwstr>Rel-15</vt:lpwstr>
  </property>
</Properties>
</file>